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1DB09E88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9560CC">
        <w:rPr>
          <w:b/>
          <w:noProof/>
          <w:sz w:val="24"/>
        </w:rPr>
        <w:t>8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CD0E32" w:rsidRPr="00CD0E32">
        <w:rPr>
          <w:b/>
          <w:i/>
          <w:noProof/>
          <w:sz w:val="28"/>
        </w:rPr>
        <w:t>R4-2101253</w:t>
      </w:r>
      <w:r>
        <w:rPr>
          <w:b/>
          <w:i/>
          <w:noProof/>
          <w:sz w:val="28"/>
        </w:rPr>
        <w:fldChar w:fldCharType="end"/>
      </w:r>
    </w:p>
    <w:p w14:paraId="167ED6B2" w14:textId="474CB91E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82C9A">
        <w:rPr>
          <w:b/>
          <w:noProof/>
          <w:sz w:val="24"/>
        </w:rPr>
        <w:t>25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CD0E32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242A9">
        <w:rPr>
          <w:b/>
          <w:noProof/>
          <w:sz w:val="24"/>
        </w:rPr>
        <w:t>5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242A9">
        <w:rPr>
          <w:b/>
          <w:noProof/>
          <w:sz w:val="24"/>
        </w:rPr>
        <w:t>February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48BA3ED2" w:rsidR="00C60BF1" w:rsidRPr="00410371" w:rsidRDefault="00EB15F4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EFF0B38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560CC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1C90EBE8" w:rsidR="00C60BF1" w:rsidRDefault="00D7769E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15F4" w:rsidRPr="00EB15F4">
                <w:t>CR on applicability rules and FRC for FR2 DL 256QAM CQI requirements</w:t>
              </w:r>
              <w:r w:rsidR="0000638C" w:rsidRPr="005D0E48">
                <w:t xml:space="preserve"> 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4FCACB" w:rsidR="00C60BF1" w:rsidRDefault="00343BE4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343BE4">
              <w:rPr>
                <w:noProof/>
                <w:lang w:eastAsia="en-US"/>
              </w:rPr>
              <w:t>NR_DL256QAM_FR2-Perf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841B50A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1942CF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836A491" w:rsidR="00C60BF1" w:rsidRDefault="00857787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089C1BE1" w:rsidR="001C2C62" w:rsidRPr="007540F3" w:rsidRDefault="008E088E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Pr="004A137C">
              <w:t>FR2 DL 256QAM CQI requirement</w:t>
            </w:r>
            <w:r>
              <w:t>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3D0CA" w14:textId="77777777" w:rsidR="002048DD" w:rsidRDefault="008E088E" w:rsidP="008E088E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4A137C">
              <w:t>applicability rules</w:t>
            </w:r>
          </w:p>
          <w:p w14:paraId="5CF40A94" w14:textId="4925B173" w:rsidR="008E088E" w:rsidRDefault="008E088E" w:rsidP="008E088E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t>Added FRC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052D2B5A" w:rsidR="00437660" w:rsidRDefault="008E088E" w:rsidP="002717C8">
            <w:pPr>
              <w:pStyle w:val="CRCoverPage"/>
              <w:spacing w:after="0"/>
              <w:rPr>
                <w:noProof/>
              </w:rPr>
            </w:pPr>
            <w:r w:rsidRPr="004A137C">
              <w:t>FR2 DL 256QAM CQI requirement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="003B6029">
              <w:rPr>
                <w:noProof/>
                <w:lang w:val="en-US"/>
              </w:rPr>
              <w:t>are not 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6D46750B" w:rsidR="00C60BF1" w:rsidRDefault="004B219D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8.1.1.3, A.4</w:t>
            </w:r>
            <w:bookmarkStart w:id="0" w:name="_GoBack"/>
            <w:bookmarkEnd w:id="0"/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575FED62" w14:textId="77777777" w:rsidR="005A71AC" w:rsidRPr="00C25669" w:rsidRDefault="005A71AC" w:rsidP="005A71AC">
      <w:pPr>
        <w:pStyle w:val="Heading4"/>
        <w:rPr>
          <w:lang w:eastAsia="zh-CN"/>
        </w:rPr>
      </w:pPr>
      <w:bookmarkStart w:id="2" w:name="_Toc21338296"/>
      <w:bookmarkStart w:id="3" w:name="_Toc29808404"/>
      <w:bookmarkStart w:id="4" w:name="_Toc37068323"/>
      <w:bookmarkStart w:id="5" w:name="_Toc37083868"/>
      <w:bookmarkStart w:id="6" w:name="_Toc37084210"/>
      <w:bookmarkStart w:id="7" w:name="_Toc40209572"/>
      <w:bookmarkStart w:id="8" w:name="_Toc40209914"/>
      <w:bookmarkStart w:id="9" w:name="_Toc45892873"/>
      <w:bookmarkStart w:id="10" w:name="_Toc53176738"/>
      <w:bookmarkStart w:id="11" w:name="_Toc61121060"/>
      <w:bookmarkStart w:id="12" w:name="_Toc21338432"/>
      <w:bookmarkStart w:id="13" w:name="_Toc29808540"/>
      <w:bookmarkStart w:id="14" w:name="_Toc37068459"/>
      <w:bookmarkStart w:id="15" w:name="_Toc37084004"/>
      <w:bookmarkStart w:id="16" w:name="_Toc37084346"/>
      <w:bookmarkStart w:id="17" w:name="_Toc40209708"/>
      <w:bookmarkStart w:id="18" w:name="_Toc40210050"/>
      <w:bookmarkStart w:id="19" w:name="_Toc45893009"/>
      <w:bookmarkStart w:id="20" w:name="_Toc53176874"/>
      <w:bookmarkStart w:id="21" w:name="_Toc61121202"/>
      <w:bookmarkStart w:id="22" w:name="_Toc61120875"/>
      <w:bookmarkStart w:id="23" w:name="_Toc21338160"/>
      <w:bookmarkStart w:id="24" w:name="_Toc29808268"/>
      <w:bookmarkStart w:id="25" w:name="_Toc37068187"/>
      <w:bookmarkStart w:id="26" w:name="_Toc37083730"/>
      <w:bookmarkStart w:id="27" w:name="_Toc37084072"/>
      <w:bookmarkStart w:id="28" w:name="_Toc40209434"/>
      <w:bookmarkStart w:id="29" w:name="_Toc40209776"/>
      <w:bookmarkStart w:id="30" w:name="_Toc45892735"/>
      <w:bookmarkStart w:id="31" w:name="_Toc53176592"/>
      <w:bookmarkStart w:id="32" w:name="_Toc13090857"/>
      <w:bookmarkStart w:id="33" w:name="_Toc506297208"/>
      <w:r w:rsidRPr="00C25669">
        <w:rPr>
          <w:lang w:eastAsia="zh-CN"/>
        </w:rPr>
        <w:t>8.1.1.3</w:t>
      </w:r>
      <w:r w:rsidRPr="00C25669">
        <w:rPr>
          <w:lang w:eastAsia="zh-CN"/>
        </w:rPr>
        <w:tab/>
        <w:t>Applicability of requirements for optional UE features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428F135" w14:textId="515A0905" w:rsidR="00827960" w:rsidRPr="00C25669" w:rsidRDefault="00827960" w:rsidP="00827960">
      <w:pPr>
        <w:rPr>
          <w:ins w:id="34" w:author="Intel #98e" w:date="2021-01-15T15:29:00Z"/>
          <w:rFonts w:eastAsia="SimSun"/>
        </w:rPr>
      </w:pPr>
      <w:ins w:id="35" w:author="Intel #98e" w:date="2021-01-15T15:29:00Z">
        <w:r w:rsidRPr="00C25669">
          <w:rPr>
            <w:rFonts w:eastAsia="SimSun"/>
          </w:rPr>
          <w:t xml:space="preserve">The performance requirements in Table </w:t>
        </w:r>
        <w:r>
          <w:rPr>
            <w:rFonts w:eastAsia="SimSun"/>
          </w:rPr>
          <w:t>8</w:t>
        </w:r>
        <w:r w:rsidRPr="00C25669">
          <w:rPr>
            <w:rFonts w:eastAsia="SimSun"/>
          </w:rPr>
          <w:t>.1.1.3-1 shall apply for UEs which support optional UE features only.</w:t>
        </w:r>
      </w:ins>
    </w:p>
    <w:p w14:paraId="11BA6223" w14:textId="05B20738" w:rsidR="00827960" w:rsidRPr="00C25669" w:rsidRDefault="00827960" w:rsidP="00827960">
      <w:pPr>
        <w:pStyle w:val="TH"/>
        <w:rPr>
          <w:ins w:id="36" w:author="Intel #98e" w:date="2021-01-15T15:29:00Z"/>
          <w:lang w:eastAsia="zh-CN"/>
        </w:rPr>
      </w:pPr>
      <w:ins w:id="37" w:author="Intel #98e" w:date="2021-01-15T15:29:00Z">
        <w:r w:rsidRPr="00C25669">
          <w:t xml:space="preserve">Table </w:t>
        </w:r>
        <w:r>
          <w:t>8</w:t>
        </w:r>
        <w:r w:rsidRPr="00C25669">
          <w:t>.1.1.3-1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optional UE </w:t>
        </w:r>
        <w:r w:rsidRPr="00C25669">
          <w:rPr>
            <w:rFonts w:hint="eastAsia"/>
            <w:lang w:eastAsia="zh-CN"/>
          </w:rPr>
          <w:t>features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7"/>
        <w:gridCol w:w="962"/>
        <w:gridCol w:w="849"/>
        <w:gridCol w:w="2319"/>
        <w:gridCol w:w="2644"/>
      </w:tblGrid>
      <w:tr w:rsidR="00827960" w:rsidRPr="00C25669" w14:paraId="7D6828AF" w14:textId="77777777" w:rsidTr="00951A74">
        <w:trPr>
          <w:trHeight w:val="58"/>
          <w:ins w:id="38" w:author="Intel #98e" w:date="2021-01-15T15:29:00Z"/>
        </w:trPr>
        <w:tc>
          <w:tcPr>
            <w:tcW w:w="1480" w:type="pct"/>
          </w:tcPr>
          <w:p w14:paraId="36539110" w14:textId="77777777" w:rsidR="00827960" w:rsidRPr="00C25669" w:rsidRDefault="00827960" w:rsidP="004F280B">
            <w:pPr>
              <w:pStyle w:val="TAH"/>
              <w:rPr>
                <w:ins w:id="39" w:author="Intel #98e" w:date="2021-01-15T15:29:00Z"/>
                <w:lang w:eastAsia="zh-CN"/>
              </w:rPr>
            </w:pPr>
            <w:ins w:id="40" w:author="Intel #98e" w:date="2021-01-15T15:29:00Z">
              <w:r w:rsidRPr="00C25669">
                <w:rPr>
                  <w:lang w:eastAsia="ko-KR"/>
                </w:rPr>
                <w:t>UE feature/capability</w:t>
              </w:r>
              <w:r w:rsidRPr="00C25669">
                <w:rPr>
                  <w:rFonts w:hint="eastAsia"/>
                  <w:lang w:eastAsia="zh-CN"/>
                </w:rPr>
                <w:t xml:space="preserve"> [14]</w:t>
              </w:r>
            </w:ins>
          </w:p>
        </w:tc>
        <w:tc>
          <w:tcPr>
            <w:tcW w:w="941" w:type="pct"/>
            <w:gridSpan w:val="2"/>
          </w:tcPr>
          <w:p w14:paraId="3EF0DD11" w14:textId="77777777" w:rsidR="00827960" w:rsidRPr="00C25669" w:rsidRDefault="00827960" w:rsidP="004F280B">
            <w:pPr>
              <w:pStyle w:val="TAH"/>
              <w:rPr>
                <w:ins w:id="41" w:author="Intel #98e" w:date="2021-01-15T15:29:00Z"/>
                <w:lang w:eastAsia="ko-KR"/>
              </w:rPr>
            </w:pPr>
            <w:ins w:id="42" w:author="Intel #98e" w:date="2021-01-15T15:29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205" w:type="pct"/>
            <w:shd w:val="clear" w:color="auto" w:fill="auto"/>
          </w:tcPr>
          <w:p w14:paraId="395DAF3E" w14:textId="77777777" w:rsidR="00827960" w:rsidRPr="00C25669" w:rsidRDefault="00827960" w:rsidP="004F280B">
            <w:pPr>
              <w:pStyle w:val="TAH"/>
              <w:rPr>
                <w:ins w:id="43" w:author="Intel #98e" w:date="2021-01-15T15:29:00Z"/>
                <w:lang w:eastAsia="ko-KR"/>
              </w:rPr>
            </w:pPr>
            <w:ins w:id="44" w:author="Intel #98e" w:date="2021-01-15T15:29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374" w:type="pct"/>
          </w:tcPr>
          <w:p w14:paraId="5A189DBC" w14:textId="77777777" w:rsidR="00827960" w:rsidRPr="00C25669" w:rsidRDefault="00827960" w:rsidP="004F280B">
            <w:pPr>
              <w:pStyle w:val="TAH"/>
              <w:rPr>
                <w:ins w:id="45" w:author="Intel #98e" w:date="2021-01-15T15:29:00Z"/>
                <w:lang w:eastAsia="ko-KR"/>
              </w:rPr>
            </w:pPr>
            <w:ins w:id="46" w:author="Intel #98e" w:date="2021-01-15T15:29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827960" w:rsidRPr="00C25669" w14:paraId="0E49927D" w14:textId="77777777" w:rsidTr="00951A74">
        <w:trPr>
          <w:trHeight w:val="153"/>
          <w:ins w:id="47" w:author="Intel #98e" w:date="2021-01-15T15:29:00Z"/>
        </w:trPr>
        <w:tc>
          <w:tcPr>
            <w:tcW w:w="1480" w:type="pct"/>
          </w:tcPr>
          <w:p w14:paraId="1FEDB74A" w14:textId="7122D6FE" w:rsidR="00827960" w:rsidRPr="00C25669" w:rsidRDefault="00CE2ABA" w:rsidP="00CE2ABA">
            <w:pPr>
              <w:pStyle w:val="TAL"/>
              <w:rPr>
                <w:ins w:id="48" w:author="Intel #98e" w:date="2021-01-15T15:29:00Z"/>
                <w:lang w:val="en-US" w:eastAsia="zh-CN"/>
              </w:rPr>
            </w:pPr>
            <w:ins w:id="49" w:author="Intel #98e" w:date="2021-01-15T15:32:00Z">
              <w:r w:rsidRPr="00CE2ABA">
                <w:rPr>
                  <w:lang w:val="en-US" w:eastAsia="zh-CN"/>
                </w:rPr>
                <w:t>256QAM modulation scheme</w:t>
              </w:r>
            </w:ins>
            <w:ins w:id="50" w:author="Intel #98e" w:date="2021-01-15T15:33:00Z">
              <w:r>
                <w:rPr>
                  <w:lang w:val="en-US" w:eastAsia="zh-CN"/>
                </w:rPr>
                <w:t xml:space="preserve"> </w:t>
              </w:r>
            </w:ins>
            <w:ins w:id="51" w:author="Intel #98e" w:date="2021-01-15T15:32:00Z">
              <w:r w:rsidRPr="00CE2ABA">
                <w:rPr>
                  <w:lang w:val="en-US" w:eastAsia="zh-CN"/>
                </w:rPr>
                <w:t xml:space="preserve">for PDSCH for FR1 </w:t>
              </w:r>
              <w:r w:rsidR="00567A0D">
                <w:rPr>
                  <w:lang w:val="en-US" w:eastAsia="zh-CN"/>
                </w:rPr>
                <w:t>(</w:t>
              </w:r>
              <w:r w:rsidR="00567A0D" w:rsidRPr="00CE2ABA">
                <w:rPr>
                  <w:i/>
                  <w:iCs/>
                  <w:lang w:val="en-US" w:eastAsia="zh-CN"/>
                </w:rPr>
                <w:t>pdsch-256QAM-FR2</w:t>
              </w:r>
              <w:r w:rsidR="00567A0D"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</w:tcPr>
          <w:p w14:paraId="7D9D5324" w14:textId="77777777" w:rsidR="00827960" w:rsidRPr="00C25669" w:rsidRDefault="00827960" w:rsidP="004F280B">
            <w:pPr>
              <w:pStyle w:val="TAL"/>
              <w:rPr>
                <w:ins w:id="52" w:author="Intel #98e" w:date="2021-01-15T15:29:00Z"/>
                <w:lang w:val="en-US" w:eastAsia="zh-CN"/>
              </w:rPr>
            </w:pPr>
            <w:ins w:id="53" w:author="Intel #98e" w:date="2021-01-15T15:29:00Z">
              <w:r w:rsidRPr="001B6373"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shd w:val="clear" w:color="auto" w:fill="auto"/>
          </w:tcPr>
          <w:p w14:paraId="178B944D" w14:textId="1D4279E0" w:rsidR="00827960" w:rsidRPr="00C25669" w:rsidRDefault="00951A74" w:rsidP="004F280B">
            <w:pPr>
              <w:pStyle w:val="TAL"/>
              <w:rPr>
                <w:ins w:id="54" w:author="Intel #98e" w:date="2021-01-15T15:29:00Z"/>
                <w:lang w:val="en-US" w:eastAsia="zh-CN"/>
              </w:rPr>
            </w:pPr>
            <w:ins w:id="55" w:author="Intel #98e" w:date="2021-01-15T15:30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1205" w:type="pct"/>
            <w:shd w:val="clear" w:color="auto" w:fill="auto"/>
          </w:tcPr>
          <w:p w14:paraId="60C50A23" w14:textId="0A8830B5" w:rsidR="00827960" w:rsidRPr="00C25669" w:rsidRDefault="00951A74" w:rsidP="004F280B">
            <w:pPr>
              <w:pStyle w:val="TAL"/>
              <w:rPr>
                <w:ins w:id="56" w:author="Intel #98e" w:date="2021-01-15T15:29:00Z"/>
                <w:lang w:val="en-US" w:eastAsia="zh-CN"/>
              </w:rPr>
            </w:pPr>
            <w:ins w:id="57" w:author="Intel #98e" w:date="2021-01-15T15:30:00Z">
              <w:r>
                <w:rPr>
                  <w:lang w:eastAsia="zh-CN"/>
                </w:rPr>
                <w:t>TBA</w:t>
              </w:r>
            </w:ins>
          </w:p>
        </w:tc>
        <w:tc>
          <w:tcPr>
            <w:tcW w:w="1374" w:type="pct"/>
          </w:tcPr>
          <w:p w14:paraId="0222DB74" w14:textId="29CDF1A6" w:rsidR="00827960" w:rsidRPr="00C25669" w:rsidRDefault="006F145F" w:rsidP="004F280B">
            <w:pPr>
              <w:pStyle w:val="TAL"/>
              <w:rPr>
                <w:ins w:id="58" w:author="Intel #98e" w:date="2021-01-15T15:29:00Z"/>
                <w:lang w:val="en-US" w:eastAsia="zh-CN"/>
              </w:rPr>
            </w:pPr>
            <w:ins w:id="59" w:author="Intel #98e" w:date="2021-01-15T15:51:00Z">
              <w:r>
                <w:rPr>
                  <w:lang w:val="en-US" w:eastAsia="zh-CN"/>
                </w:rPr>
                <w:t xml:space="preserve">The test coverage can be considered </w:t>
              </w:r>
              <w:r w:rsidR="00E1044F">
                <w:rPr>
                  <w:lang w:val="en-US" w:eastAsia="zh-CN"/>
                </w:rPr>
                <w:t>fulfilled</w:t>
              </w:r>
              <w:r>
                <w:rPr>
                  <w:lang w:val="en-US" w:eastAsia="zh-CN"/>
                </w:rPr>
                <w:t xml:space="preserve"> </w:t>
              </w:r>
            </w:ins>
            <w:ins w:id="60" w:author="Intel #98e" w:date="2021-01-15T15:52:00Z">
              <w:r w:rsidR="00F85309">
                <w:rPr>
                  <w:lang w:val="en-US" w:eastAsia="zh-CN"/>
                </w:rPr>
                <w:t>without executing of test</w:t>
              </w:r>
            </w:ins>
            <w:ins w:id="61" w:author="Intel #98e" w:date="2021-01-15T15:53:00Z">
              <w:r w:rsidR="008E088E">
                <w:rPr>
                  <w:lang w:val="en-US" w:eastAsia="zh-CN"/>
                </w:rPr>
                <w:t>s</w:t>
              </w:r>
            </w:ins>
            <w:ins w:id="62" w:author="Intel #98e" w:date="2021-01-15T15:52:00Z">
              <w:r w:rsidR="00F85309">
                <w:rPr>
                  <w:lang w:val="en-US" w:eastAsia="zh-CN"/>
                </w:rPr>
                <w:t xml:space="preserve"> from Clause </w:t>
              </w:r>
              <w:r w:rsidR="00F85309" w:rsidRPr="00F85309">
                <w:rPr>
                  <w:lang w:val="en-US" w:eastAsia="zh-CN"/>
                </w:rPr>
                <w:t>8.2.2.2.1.1</w:t>
              </w:r>
              <w:r w:rsidR="00566EAD">
                <w:rPr>
                  <w:lang w:val="en-US" w:eastAsia="zh-CN"/>
                </w:rPr>
                <w:t xml:space="preserve"> i</w:t>
              </w:r>
            </w:ins>
            <w:ins w:id="63" w:author="Intel #98e" w:date="2021-01-15T20:07:00Z">
              <w:r w:rsidR="00D7769E">
                <w:rPr>
                  <w:lang w:val="en-US" w:eastAsia="zh-CN"/>
                </w:rPr>
                <w:t>f</w:t>
              </w:r>
            </w:ins>
            <w:ins w:id="64" w:author="Intel #98e" w:date="2021-01-15T15:52:00Z">
              <w:r w:rsidR="00566EAD">
                <w:rPr>
                  <w:lang w:val="en-US" w:eastAsia="zh-CN"/>
                </w:rPr>
                <w:t xml:space="preserve"> UE pas</w:t>
              </w:r>
            </w:ins>
            <w:ins w:id="65" w:author="Intel #98e" w:date="2021-01-15T20:08:00Z">
              <w:r w:rsidR="00D7769E">
                <w:rPr>
                  <w:lang w:val="en-US" w:eastAsia="zh-CN"/>
                </w:rPr>
                <w:t>s</w:t>
              </w:r>
            </w:ins>
            <w:ins w:id="66" w:author="Intel #98e" w:date="2021-01-15T15:52:00Z">
              <w:r w:rsidR="00566EAD">
                <w:rPr>
                  <w:lang w:val="en-US" w:eastAsia="zh-CN"/>
                </w:rPr>
                <w:t xml:space="preserve"> the test</w:t>
              </w:r>
            </w:ins>
            <w:ins w:id="67" w:author="Intel #98e" w:date="2021-01-15T15:53:00Z">
              <w:r w:rsidR="008E088E">
                <w:rPr>
                  <w:lang w:val="en-US" w:eastAsia="zh-CN"/>
                </w:rPr>
                <w:t>s</w:t>
              </w:r>
            </w:ins>
            <w:ins w:id="68" w:author="Intel #98e" w:date="2021-01-15T15:52:00Z">
              <w:r w:rsidR="00566EAD">
                <w:rPr>
                  <w:lang w:val="en-US" w:eastAsia="zh-CN"/>
                </w:rPr>
                <w:t xml:space="preserve"> </w:t>
              </w:r>
            </w:ins>
            <w:ins w:id="69" w:author="Intel #98e" w:date="2021-01-15T15:53:00Z">
              <w:r w:rsidR="008E088E">
                <w:rPr>
                  <w:lang w:val="en-US" w:eastAsia="zh-CN"/>
                </w:rPr>
                <w:t>from Clause TBA</w:t>
              </w:r>
            </w:ins>
          </w:p>
        </w:tc>
      </w:tr>
    </w:tbl>
    <w:p w14:paraId="2D4BFE1A" w14:textId="49B56DE7" w:rsidR="005A71AC" w:rsidRPr="00951A74" w:rsidRDefault="005A71AC" w:rsidP="00951A74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78078A19" w14:textId="77777777" w:rsidR="00951A74" w:rsidRDefault="00951A74" w:rsidP="00951A74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A36C6C2" w14:textId="77777777" w:rsidR="00AA6B3D" w:rsidRPr="00AA6B3D" w:rsidRDefault="00AA6B3D" w:rsidP="00AA6B3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70" w:name="_Toc21338421"/>
      <w:bookmarkStart w:id="71" w:name="_Toc29808529"/>
      <w:bookmarkStart w:id="72" w:name="_Toc37068448"/>
      <w:bookmarkStart w:id="73" w:name="_Toc37083993"/>
      <w:bookmarkStart w:id="74" w:name="_Toc37084335"/>
      <w:bookmarkStart w:id="75" w:name="_Toc40209697"/>
      <w:bookmarkStart w:id="76" w:name="_Toc40210039"/>
      <w:bookmarkStart w:id="77" w:name="_Toc45892998"/>
      <w:bookmarkStart w:id="78" w:name="_Toc53176863"/>
      <w:bookmarkStart w:id="79" w:name="_Toc61121191"/>
      <w:r w:rsidRPr="00AA6B3D">
        <w:rPr>
          <w:rFonts w:ascii="Arial" w:hAnsi="Arial"/>
          <w:sz w:val="36"/>
          <w:lang w:eastAsia="zh-CN"/>
        </w:rPr>
        <w:t>A.4</w:t>
      </w:r>
      <w:r w:rsidRPr="00AA6B3D">
        <w:rPr>
          <w:rFonts w:ascii="Arial" w:hAnsi="Arial" w:hint="eastAsia"/>
          <w:sz w:val="36"/>
          <w:lang w:eastAsia="zh-CN"/>
        </w:rPr>
        <w:tab/>
      </w:r>
      <w:r w:rsidRPr="00AA6B3D">
        <w:rPr>
          <w:rFonts w:ascii="Arial" w:hAnsi="Arial"/>
          <w:sz w:val="36"/>
          <w:lang w:eastAsia="zh-CN"/>
        </w:rPr>
        <w:t>CSI reference measurement channels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4529D52" w14:textId="77777777" w:rsidR="00AA6B3D" w:rsidRDefault="00AA6B3D" w:rsidP="00AA6B3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3D6F19F" w14:textId="17A3C21D" w:rsidR="001A1FF6" w:rsidRPr="00C25669" w:rsidRDefault="001A1FF6" w:rsidP="001A1FF6">
      <w:pPr>
        <w:pStyle w:val="TH"/>
        <w:rPr>
          <w:ins w:id="80" w:author="Intel #98e" w:date="2021-01-15T15:34:00Z"/>
        </w:rPr>
      </w:pPr>
      <w:ins w:id="81" w:author="Intel #98e" w:date="2021-01-15T15:34:00Z">
        <w:r w:rsidRPr="00C25669">
          <w:t>Table A.4-</w:t>
        </w:r>
      </w:ins>
      <w:ins w:id="82" w:author="Intel #98e" w:date="2021-01-15T20:07:00Z">
        <w:r w:rsidR="0004079A">
          <w:t>4</w:t>
        </w:r>
      </w:ins>
      <w:ins w:id="83" w:author="Intel #98e" w:date="2021-01-15T15:34:00Z">
        <w:r w:rsidRPr="00C25669">
          <w:t>: Mapping of CQI Index to Information Bit payload (CQI table 2)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1082"/>
        <w:gridCol w:w="1082"/>
        <w:gridCol w:w="1083"/>
        <w:gridCol w:w="883"/>
        <w:gridCol w:w="883"/>
        <w:gridCol w:w="883"/>
        <w:gridCol w:w="883"/>
        <w:gridCol w:w="883"/>
        <w:gridCol w:w="877"/>
      </w:tblGrid>
      <w:tr w:rsidR="001A1FF6" w:rsidRPr="00C25669" w14:paraId="3D2AB571" w14:textId="77777777" w:rsidTr="00164A5F">
        <w:trPr>
          <w:ins w:id="84" w:author="Intel #98e" w:date="2021-01-15T15:34:00Z"/>
        </w:trPr>
        <w:tc>
          <w:tcPr>
            <w:tcW w:w="2249" w:type="pct"/>
            <w:gridSpan w:val="4"/>
            <w:shd w:val="clear" w:color="auto" w:fill="auto"/>
          </w:tcPr>
          <w:p w14:paraId="18006563" w14:textId="77777777" w:rsidR="001A1FF6" w:rsidRPr="00C25669" w:rsidRDefault="001A1FF6" w:rsidP="004F280B">
            <w:pPr>
              <w:keepNext/>
              <w:keepLines/>
              <w:spacing w:after="0"/>
              <w:rPr>
                <w:ins w:id="85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86" w:author="Intel #98e" w:date="2021-01-15T15:3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TBS Scheme</w:t>
              </w:r>
            </w:ins>
          </w:p>
        </w:tc>
        <w:tc>
          <w:tcPr>
            <w:tcW w:w="459" w:type="pct"/>
            <w:shd w:val="clear" w:color="auto" w:fill="auto"/>
          </w:tcPr>
          <w:p w14:paraId="623E4DEC" w14:textId="2C1EAF6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8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88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TBS.</w:t>
              </w:r>
            </w:ins>
            <w:ins w:id="89" w:author="Intel #98e" w:date="2021-01-15T20:07:00Z">
              <w:r w:rsidR="0004079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</w:t>
              </w:r>
            </w:ins>
            <w:ins w:id="90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-1</w:t>
              </w:r>
            </w:ins>
          </w:p>
        </w:tc>
        <w:tc>
          <w:tcPr>
            <w:tcW w:w="459" w:type="pct"/>
            <w:shd w:val="clear" w:color="auto" w:fill="auto"/>
          </w:tcPr>
          <w:p w14:paraId="0B40311A" w14:textId="7770BD4C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9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8A8682B" w14:textId="26BE8E95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9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FB11C87" w14:textId="4E5ED281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9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8A037E4" w14:textId="7E103219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9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758CFF4A" w14:textId="2855C91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9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1FF6" w:rsidRPr="00C25669" w14:paraId="73510B59" w14:textId="77777777" w:rsidTr="00164A5F">
        <w:trPr>
          <w:ins w:id="96" w:author="Intel #98e" w:date="2021-01-15T15:34:00Z"/>
        </w:trPr>
        <w:tc>
          <w:tcPr>
            <w:tcW w:w="2249" w:type="pct"/>
            <w:gridSpan w:val="4"/>
            <w:shd w:val="clear" w:color="auto" w:fill="auto"/>
          </w:tcPr>
          <w:p w14:paraId="2A7F77C2" w14:textId="77777777" w:rsidR="001A1FF6" w:rsidRPr="00C25669" w:rsidRDefault="001A1FF6" w:rsidP="004F280B">
            <w:pPr>
              <w:keepNext/>
              <w:keepLines/>
              <w:spacing w:after="0"/>
              <w:rPr>
                <w:ins w:id="97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98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2751" w:type="pct"/>
            <w:gridSpan w:val="6"/>
            <w:shd w:val="clear" w:color="auto" w:fill="auto"/>
          </w:tcPr>
          <w:p w14:paraId="772220CB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9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00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256QAM</w:t>
              </w:r>
            </w:ins>
          </w:p>
        </w:tc>
      </w:tr>
      <w:tr w:rsidR="001A1FF6" w:rsidRPr="00C25669" w14:paraId="7E5E8DF5" w14:textId="77777777" w:rsidTr="00164A5F">
        <w:trPr>
          <w:ins w:id="101" w:author="Intel #98e" w:date="2021-01-15T15:34:00Z"/>
        </w:trPr>
        <w:tc>
          <w:tcPr>
            <w:tcW w:w="2249" w:type="pct"/>
            <w:gridSpan w:val="4"/>
            <w:shd w:val="clear" w:color="auto" w:fill="auto"/>
          </w:tcPr>
          <w:p w14:paraId="072D3C10" w14:textId="77777777" w:rsidR="001A1FF6" w:rsidRPr="00C25669" w:rsidRDefault="001A1FF6" w:rsidP="004F280B">
            <w:pPr>
              <w:keepNext/>
              <w:keepLines/>
              <w:spacing w:after="0"/>
              <w:rPr>
                <w:ins w:id="102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103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allocated PDSCH resource blocks</w:t>
              </w:r>
            </w:ins>
          </w:p>
        </w:tc>
        <w:tc>
          <w:tcPr>
            <w:tcW w:w="459" w:type="pct"/>
            <w:shd w:val="clear" w:color="auto" w:fill="auto"/>
          </w:tcPr>
          <w:p w14:paraId="6D65E67C" w14:textId="65D6DB61" w:rsidR="001A1FF6" w:rsidRPr="00C25669" w:rsidRDefault="00CE01D7" w:rsidP="004F280B">
            <w:pPr>
              <w:keepNext/>
              <w:keepLines/>
              <w:spacing w:after="0"/>
              <w:jc w:val="center"/>
              <w:rPr>
                <w:ins w:id="10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05" w:author="Intel #98e" w:date="2021-01-15T15:36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32</w:t>
              </w:r>
            </w:ins>
          </w:p>
        </w:tc>
        <w:tc>
          <w:tcPr>
            <w:tcW w:w="459" w:type="pct"/>
            <w:shd w:val="clear" w:color="auto" w:fill="auto"/>
          </w:tcPr>
          <w:p w14:paraId="7948177B" w14:textId="3CBB3F08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0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DB9D460" w14:textId="51A8330C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0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D15491B" w14:textId="1F1DB4A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0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4A26FAA" w14:textId="2986454F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0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16A2CB51" w14:textId="61202708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1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64A5F" w:rsidRPr="00C25669" w14:paraId="35D9CC22" w14:textId="77777777" w:rsidTr="00164A5F">
        <w:trPr>
          <w:ins w:id="111" w:author="Intel #98e" w:date="2021-01-15T15:34:00Z"/>
        </w:trPr>
        <w:tc>
          <w:tcPr>
            <w:tcW w:w="2249" w:type="pct"/>
            <w:gridSpan w:val="4"/>
            <w:shd w:val="clear" w:color="auto" w:fill="auto"/>
          </w:tcPr>
          <w:p w14:paraId="0C78DE4D" w14:textId="77777777" w:rsidR="00164A5F" w:rsidRPr="00C25669" w:rsidRDefault="00164A5F" w:rsidP="00164A5F">
            <w:pPr>
              <w:keepNext/>
              <w:keepLines/>
              <w:spacing w:after="0"/>
              <w:rPr>
                <w:ins w:id="112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113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59" w:type="pct"/>
            <w:shd w:val="clear" w:color="auto" w:fill="auto"/>
          </w:tcPr>
          <w:p w14:paraId="13F4F1D6" w14:textId="5E1305B1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1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15" w:author="Intel #98e" w:date="2021-01-15T15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</w:t>
              </w:r>
            </w:ins>
          </w:p>
        </w:tc>
        <w:tc>
          <w:tcPr>
            <w:tcW w:w="459" w:type="pct"/>
            <w:shd w:val="clear" w:color="auto" w:fill="auto"/>
          </w:tcPr>
          <w:p w14:paraId="36EE6B9F" w14:textId="2D3320F4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1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3A3742C" w14:textId="74DBBEC9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1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0ACABC7" w14:textId="35BED41A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1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B46CB6E" w14:textId="772085ED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1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45F72882" w14:textId="72AD22E4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2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64A5F" w:rsidRPr="00C25669" w14:paraId="4EE188B6" w14:textId="77777777" w:rsidTr="00164A5F">
        <w:trPr>
          <w:ins w:id="121" w:author="Intel #98e" w:date="2021-01-15T15:34:00Z"/>
        </w:trPr>
        <w:tc>
          <w:tcPr>
            <w:tcW w:w="2249" w:type="pct"/>
            <w:gridSpan w:val="4"/>
            <w:shd w:val="clear" w:color="auto" w:fill="auto"/>
            <w:vAlign w:val="center"/>
          </w:tcPr>
          <w:p w14:paraId="7F790412" w14:textId="77777777" w:rsidR="00164A5F" w:rsidRPr="00C25669" w:rsidRDefault="00164A5F" w:rsidP="00164A5F">
            <w:pPr>
              <w:keepNext/>
              <w:keepLines/>
              <w:spacing w:after="0"/>
              <w:rPr>
                <w:ins w:id="122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123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PDSCH MIMO layers</w:t>
              </w:r>
            </w:ins>
          </w:p>
        </w:tc>
        <w:tc>
          <w:tcPr>
            <w:tcW w:w="459" w:type="pct"/>
            <w:shd w:val="clear" w:color="auto" w:fill="auto"/>
          </w:tcPr>
          <w:p w14:paraId="609E30EE" w14:textId="1ACE2D52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2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25" w:author="Intel #98e" w:date="2021-01-15T15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</w:p>
        </w:tc>
        <w:tc>
          <w:tcPr>
            <w:tcW w:w="459" w:type="pct"/>
            <w:shd w:val="clear" w:color="auto" w:fill="auto"/>
          </w:tcPr>
          <w:p w14:paraId="2FC8072F" w14:textId="0FDAB7D3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2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7C85F0E" w14:textId="79460FD8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2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CF372C7" w14:textId="43784D9B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2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2871C34" w14:textId="27CB75F0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2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0451BD8D" w14:textId="6A570799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3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64A5F" w:rsidRPr="00C25669" w14:paraId="301B2E6D" w14:textId="77777777" w:rsidTr="00164A5F">
        <w:trPr>
          <w:ins w:id="131" w:author="Intel #98e" w:date="2021-01-15T15:34:00Z"/>
        </w:trPr>
        <w:tc>
          <w:tcPr>
            <w:tcW w:w="2249" w:type="pct"/>
            <w:gridSpan w:val="4"/>
            <w:shd w:val="clear" w:color="auto" w:fill="auto"/>
            <w:vAlign w:val="center"/>
          </w:tcPr>
          <w:p w14:paraId="3D469AB0" w14:textId="77777777" w:rsidR="00164A5F" w:rsidRPr="00C25669" w:rsidRDefault="00164A5F" w:rsidP="00164A5F">
            <w:pPr>
              <w:keepNext/>
              <w:keepLines/>
              <w:spacing w:after="0"/>
              <w:rPr>
                <w:ins w:id="132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133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(Note 1)</w:t>
              </w:r>
            </w:ins>
          </w:p>
        </w:tc>
        <w:tc>
          <w:tcPr>
            <w:tcW w:w="459" w:type="pct"/>
            <w:shd w:val="clear" w:color="auto" w:fill="auto"/>
          </w:tcPr>
          <w:p w14:paraId="58A93358" w14:textId="72AD6A58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3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35" w:author="Intel #98e" w:date="2021-01-15T15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24</w:t>
              </w:r>
            </w:ins>
          </w:p>
        </w:tc>
        <w:tc>
          <w:tcPr>
            <w:tcW w:w="459" w:type="pct"/>
            <w:shd w:val="clear" w:color="auto" w:fill="auto"/>
          </w:tcPr>
          <w:p w14:paraId="6E2395E7" w14:textId="32BED292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3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63A9E13" w14:textId="6743E541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3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1CF331D" w14:textId="5FAC1238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3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4E8D52C" w14:textId="64BA71C9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3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6346D9B7" w14:textId="03E43463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4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64A5F" w:rsidRPr="00C25669" w14:paraId="46CFE0CF" w14:textId="77777777" w:rsidTr="00164A5F">
        <w:trPr>
          <w:ins w:id="141" w:author="Intel #98e" w:date="2021-01-15T15:34:00Z"/>
        </w:trPr>
        <w:tc>
          <w:tcPr>
            <w:tcW w:w="2249" w:type="pct"/>
            <w:gridSpan w:val="4"/>
            <w:shd w:val="clear" w:color="auto" w:fill="auto"/>
          </w:tcPr>
          <w:p w14:paraId="1DD0E97C" w14:textId="77777777" w:rsidR="00164A5F" w:rsidRPr="00C25669" w:rsidRDefault="00164A5F" w:rsidP="00164A5F">
            <w:pPr>
              <w:keepNext/>
              <w:keepLines/>
              <w:spacing w:after="0"/>
              <w:rPr>
                <w:ins w:id="142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143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59" w:type="pct"/>
            <w:shd w:val="clear" w:color="auto" w:fill="auto"/>
          </w:tcPr>
          <w:p w14:paraId="729A045F" w14:textId="01D59DB8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4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45" w:author="Intel #98e" w:date="2021-01-15T15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</w:t>
              </w:r>
            </w:ins>
          </w:p>
        </w:tc>
        <w:tc>
          <w:tcPr>
            <w:tcW w:w="459" w:type="pct"/>
            <w:shd w:val="clear" w:color="auto" w:fill="auto"/>
          </w:tcPr>
          <w:p w14:paraId="19A6B7E9" w14:textId="213FFCCA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4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BEA21D0" w14:textId="53F60C3A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4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01FFCEE" w14:textId="780E3437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4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6372487" w14:textId="455C113D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4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3C8148BA" w14:textId="014B6B32" w:rsidR="00164A5F" w:rsidRPr="00C25669" w:rsidRDefault="00164A5F" w:rsidP="00164A5F">
            <w:pPr>
              <w:keepNext/>
              <w:keepLines/>
              <w:spacing w:after="0"/>
              <w:jc w:val="center"/>
              <w:rPr>
                <w:ins w:id="15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1FF6" w:rsidRPr="00C25669" w14:paraId="2E91F114" w14:textId="77777777" w:rsidTr="00164A5F">
        <w:trPr>
          <w:ins w:id="151" w:author="Intel #98e" w:date="2021-01-15T15:34:00Z"/>
        </w:trPr>
        <w:tc>
          <w:tcPr>
            <w:tcW w:w="2249" w:type="pct"/>
            <w:gridSpan w:val="4"/>
            <w:shd w:val="clear" w:color="auto" w:fill="auto"/>
          </w:tcPr>
          <w:p w14:paraId="2FF04BDA" w14:textId="77777777" w:rsidR="001A1FF6" w:rsidRPr="00C25669" w:rsidRDefault="001A1FF6" w:rsidP="004F280B">
            <w:pPr>
              <w:keepNext/>
              <w:keepLines/>
              <w:spacing w:after="0"/>
              <w:rPr>
                <w:ins w:id="152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153" w:author="Intel #98e" w:date="2021-01-15T15:3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Available RE-s</w:t>
              </w:r>
              <w:r w:rsidRPr="00C25669">
                <w:rPr>
                  <w:rFonts w:ascii="Arial" w:eastAsia="SimSun" w:hAnsi="Arial"/>
                  <w:sz w:val="18"/>
                  <w:lang w:val="en-US" w:eastAsia="zh-CN"/>
                </w:rPr>
                <w:t xml:space="preserve"> for PDSCH</w:t>
              </w:r>
            </w:ins>
          </w:p>
        </w:tc>
        <w:tc>
          <w:tcPr>
            <w:tcW w:w="459" w:type="pct"/>
            <w:shd w:val="clear" w:color="auto" w:fill="auto"/>
          </w:tcPr>
          <w:p w14:paraId="309ABE31" w14:textId="08223CD0" w:rsidR="001A1FF6" w:rsidRPr="00C25669" w:rsidRDefault="0093690D" w:rsidP="004F280B">
            <w:pPr>
              <w:keepNext/>
              <w:keepLines/>
              <w:spacing w:after="0"/>
              <w:jc w:val="center"/>
              <w:rPr>
                <w:ins w:id="15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55" w:author="Intel #98e" w:date="2021-01-15T15:43:00Z">
              <w:r w:rsidRPr="0093690D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3680</w:t>
              </w:r>
            </w:ins>
          </w:p>
        </w:tc>
        <w:tc>
          <w:tcPr>
            <w:tcW w:w="459" w:type="pct"/>
            <w:shd w:val="clear" w:color="auto" w:fill="auto"/>
          </w:tcPr>
          <w:p w14:paraId="3B7F2908" w14:textId="5D661219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5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855D979" w14:textId="431A2764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5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084A7F6" w14:textId="347D39AB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5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C2C5A43" w14:textId="69E9415B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5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7C8FAAA2" w14:textId="3BA2A6E4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6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1FF6" w:rsidRPr="00C25669" w14:paraId="2A2D5C18" w14:textId="77777777" w:rsidTr="00164A5F">
        <w:trPr>
          <w:ins w:id="161" w:author="Intel #98e" w:date="2021-01-15T15:34:00Z"/>
        </w:trPr>
        <w:tc>
          <w:tcPr>
            <w:tcW w:w="562" w:type="pct"/>
            <w:shd w:val="clear" w:color="auto" w:fill="auto"/>
          </w:tcPr>
          <w:p w14:paraId="2FDA5938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6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63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CQI index</w:t>
              </w:r>
            </w:ins>
          </w:p>
        </w:tc>
        <w:tc>
          <w:tcPr>
            <w:tcW w:w="562" w:type="pct"/>
            <w:shd w:val="clear" w:color="auto" w:fill="auto"/>
          </w:tcPr>
          <w:p w14:paraId="669D81B9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6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65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Spectral efficiency</w:t>
              </w:r>
            </w:ins>
          </w:p>
        </w:tc>
        <w:tc>
          <w:tcPr>
            <w:tcW w:w="562" w:type="pct"/>
            <w:shd w:val="clear" w:color="auto" w:fill="auto"/>
          </w:tcPr>
          <w:p w14:paraId="438681E1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6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67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MCS index</w:t>
              </w:r>
            </w:ins>
          </w:p>
        </w:tc>
        <w:tc>
          <w:tcPr>
            <w:tcW w:w="562" w:type="pct"/>
          </w:tcPr>
          <w:p w14:paraId="1A316F41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68" w:author="Intel #98e" w:date="2021-01-15T15:34:00Z"/>
                <w:rFonts w:ascii="Arial" w:eastAsia="Calibri" w:hAnsi="Arial"/>
                <w:sz w:val="18"/>
                <w:szCs w:val="22"/>
              </w:rPr>
            </w:pPr>
            <w:ins w:id="169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</w:rPr>
                <w:t>Modulation</w:t>
              </w:r>
            </w:ins>
          </w:p>
        </w:tc>
        <w:tc>
          <w:tcPr>
            <w:tcW w:w="2751" w:type="pct"/>
            <w:gridSpan w:val="6"/>
            <w:shd w:val="clear" w:color="auto" w:fill="auto"/>
          </w:tcPr>
          <w:p w14:paraId="7585D445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7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71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</w:rPr>
                <w:t>Information Bit Payload per Slot</w:t>
              </w:r>
            </w:ins>
          </w:p>
        </w:tc>
      </w:tr>
      <w:tr w:rsidR="001A1FF6" w:rsidRPr="00C25669" w14:paraId="6D45526F" w14:textId="77777777" w:rsidTr="004F280B">
        <w:trPr>
          <w:ins w:id="172" w:author="Intel #98e" w:date="2021-01-15T15:34:00Z"/>
        </w:trPr>
        <w:tc>
          <w:tcPr>
            <w:tcW w:w="562" w:type="pct"/>
            <w:shd w:val="clear" w:color="auto" w:fill="auto"/>
          </w:tcPr>
          <w:p w14:paraId="2932D678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7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74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562" w:type="pct"/>
            <w:shd w:val="clear" w:color="auto" w:fill="auto"/>
          </w:tcPr>
          <w:p w14:paraId="1E5A7397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7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76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OOR</w:t>
              </w:r>
            </w:ins>
          </w:p>
        </w:tc>
        <w:tc>
          <w:tcPr>
            <w:tcW w:w="562" w:type="pct"/>
            <w:shd w:val="clear" w:color="auto" w:fill="auto"/>
          </w:tcPr>
          <w:p w14:paraId="0F1131F6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7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78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OOR</w:t>
              </w:r>
            </w:ins>
          </w:p>
        </w:tc>
        <w:tc>
          <w:tcPr>
            <w:tcW w:w="562" w:type="pct"/>
          </w:tcPr>
          <w:p w14:paraId="21B6767F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7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80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OOR</w:t>
              </w:r>
            </w:ins>
          </w:p>
        </w:tc>
        <w:tc>
          <w:tcPr>
            <w:tcW w:w="459" w:type="pct"/>
            <w:shd w:val="clear" w:color="auto" w:fill="auto"/>
          </w:tcPr>
          <w:p w14:paraId="6FECAE97" w14:textId="244C29AB" w:rsidR="001A1FF6" w:rsidRPr="00C25669" w:rsidRDefault="00B107AF" w:rsidP="004F280B">
            <w:pPr>
              <w:keepNext/>
              <w:keepLines/>
              <w:spacing w:after="0"/>
              <w:jc w:val="center"/>
              <w:rPr>
                <w:ins w:id="18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82" w:author="Intel #98e" w:date="2021-01-15T15:46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N/A</w:t>
              </w:r>
            </w:ins>
          </w:p>
        </w:tc>
        <w:tc>
          <w:tcPr>
            <w:tcW w:w="459" w:type="pct"/>
            <w:shd w:val="clear" w:color="auto" w:fill="auto"/>
          </w:tcPr>
          <w:p w14:paraId="65F2C97E" w14:textId="3364B85A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8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E28E3AE" w14:textId="5E27AEAB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8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1B35C2E" w14:textId="07F1B133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8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8E445FA" w14:textId="3DE4A744" w:rsidR="001A1FF6" w:rsidRPr="00C25669" w:rsidRDefault="001A1FF6" w:rsidP="004F280B">
            <w:pPr>
              <w:pStyle w:val="TAC"/>
              <w:rPr>
                <w:ins w:id="186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385D45A3" w14:textId="0A06B1EE" w:rsidR="001A1FF6" w:rsidRPr="00C25669" w:rsidRDefault="001A1FF6" w:rsidP="004F280B">
            <w:pPr>
              <w:pStyle w:val="TAC"/>
              <w:rPr>
                <w:ins w:id="187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6D564AE6" w14:textId="77777777" w:rsidTr="004F280B">
        <w:trPr>
          <w:ins w:id="188" w:author="Intel #98e" w:date="2021-01-15T15:34:00Z"/>
        </w:trPr>
        <w:tc>
          <w:tcPr>
            <w:tcW w:w="562" w:type="pct"/>
            <w:shd w:val="clear" w:color="auto" w:fill="auto"/>
          </w:tcPr>
          <w:p w14:paraId="17784C76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8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90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</w:p>
        </w:tc>
        <w:tc>
          <w:tcPr>
            <w:tcW w:w="562" w:type="pct"/>
            <w:shd w:val="clear" w:color="auto" w:fill="auto"/>
          </w:tcPr>
          <w:p w14:paraId="7D1A0023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9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92" w:author="Intel #98e" w:date="2021-01-15T15:34:00Z">
              <w:r w:rsidRPr="00C25669">
                <w:rPr>
                  <w:rFonts w:ascii="Arial" w:eastAsia="Calibri" w:hAnsi="Arial"/>
                  <w:sz w:val="18"/>
                  <w:szCs w:val="18"/>
                  <w:lang w:eastAsia="en-GB"/>
                </w:rPr>
                <w:t xml:space="preserve">0.1523 </w:t>
              </w:r>
            </w:ins>
          </w:p>
        </w:tc>
        <w:tc>
          <w:tcPr>
            <w:tcW w:w="562" w:type="pct"/>
            <w:shd w:val="clear" w:color="auto" w:fill="auto"/>
          </w:tcPr>
          <w:p w14:paraId="69844489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9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94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562" w:type="pct"/>
            <w:vMerge w:val="restart"/>
            <w:vAlign w:val="center"/>
          </w:tcPr>
          <w:p w14:paraId="1246257F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9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96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459" w:type="pct"/>
            <w:shd w:val="clear" w:color="auto" w:fill="auto"/>
          </w:tcPr>
          <w:p w14:paraId="281937EE" w14:textId="3A9CC7EE" w:rsidR="001A1FF6" w:rsidRPr="00C25669" w:rsidRDefault="00732103" w:rsidP="004F280B">
            <w:pPr>
              <w:keepNext/>
              <w:keepLines/>
              <w:spacing w:after="0"/>
              <w:jc w:val="center"/>
              <w:rPr>
                <w:ins w:id="19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98" w:author="Intel #98e" w:date="2021-01-15T15:48:00Z">
              <w:r w:rsidRPr="00732103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1800</w:t>
              </w:r>
            </w:ins>
          </w:p>
        </w:tc>
        <w:tc>
          <w:tcPr>
            <w:tcW w:w="459" w:type="pct"/>
            <w:shd w:val="clear" w:color="auto" w:fill="auto"/>
          </w:tcPr>
          <w:p w14:paraId="6A83612D" w14:textId="4B823F90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9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D33F2A2" w14:textId="1EBCC946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0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CF01148" w14:textId="087229DD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0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0D3EE99" w14:textId="01C1F21E" w:rsidR="001A1FF6" w:rsidRPr="00C25669" w:rsidRDefault="001A1FF6" w:rsidP="004F280B">
            <w:pPr>
              <w:pStyle w:val="TAC"/>
              <w:rPr>
                <w:ins w:id="202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D750539" w14:textId="5B23A6C6" w:rsidR="001A1FF6" w:rsidRPr="00C25669" w:rsidRDefault="001A1FF6" w:rsidP="004F280B">
            <w:pPr>
              <w:pStyle w:val="TAC"/>
              <w:rPr>
                <w:ins w:id="203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23442DF3" w14:textId="77777777" w:rsidTr="004F280B">
        <w:trPr>
          <w:ins w:id="204" w:author="Intel #98e" w:date="2021-01-15T15:34:00Z"/>
        </w:trPr>
        <w:tc>
          <w:tcPr>
            <w:tcW w:w="562" w:type="pct"/>
            <w:shd w:val="clear" w:color="auto" w:fill="auto"/>
          </w:tcPr>
          <w:p w14:paraId="22845424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0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06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562" w:type="pct"/>
            <w:shd w:val="clear" w:color="auto" w:fill="auto"/>
          </w:tcPr>
          <w:p w14:paraId="499CA2D9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0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08" w:author="Intel #98e" w:date="2021-01-15T15:34:00Z">
              <w:r w:rsidRPr="00C25669">
                <w:rPr>
                  <w:rFonts w:ascii="Arial" w:eastAsia="Calibri" w:hAnsi="Arial"/>
                  <w:sz w:val="18"/>
                  <w:szCs w:val="18"/>
                  <w:lang w:eastAsia="en-GB"/>
                </w:rPr>
                <w:t xml:space="preserve">0.3770 </w:t>
              </w:r>
            </w:ins>
          </w:p>
        </w:tc>
        <w:tc>
          <w:tcPr>
            <w:tcW w:w="562" w:type="pct"/>
            <w:shd w:val="clear" w:color="auto" w:fill="auto"/>
          </w:tcPr>
          <w:p w14:paraId="19203A66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0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10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</w:p>
        </w:tc>
        <w:tc>
          <w:tcPr>
            <w:tcW w:w="562" w:type="pct"/>
            <w:vMerge/>
          </w:tcPr>
          <w:p w14:paraId="046D0D30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1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69F8B67" w14:textId="7C5E37C8" w:rsidR="001A1FF6" w:rsidRPr="00C25669" w:rsidRDefault="00732103" w:rsidP="004F280B">
            <w:pPr>
              <w:keepNext/>
              <w:keepLines/>
              <w:spacing w:after="0"/>
              <w:jc w:val="center"/>
              <w:rPr>
                <w:ins w:id="21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13" w:author="Intel #98e" w:date="2021-01-15T15:48:00Z">
              <w:r w:rsidRPr="0073478F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2856</w:t>
              </w:r>
            </w:ins>
          </w:p>
        </w:tc>
        <w:tc>
          <w:tcPr>
            <w:tcW w:w="459" w:type="pct"/>
            <w:shd w:val="clear" w:color="auto" w:fill="auto"/>
          </w:tcPr>
          <w:p w14:paraId="11B3EBA0" w14:textId="14AD647D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1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E63209B" w14:textId="61D71E2C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1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BE6BF15" w14:textId="29D169DD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1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E3D9498" w14:textId="3EDFC690" w:rsidR="001A1FF6" w:rsidRPr="00C25669" w:rsidRDefault="001A1FF6" w:rsidP="004F280B">
            <w:pPr>
              <w:pStyle w:val="TAC"/>
              <w:rPr>
                <w:ins w:id="217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7B7A70BE" w14:textId="04A812A4" w:rsidR="001A1FF6" w:rsidRPr="00C25669" w:rsidRDefault="001A1FF6" w:rsidP="004F280B">
            <w:pPr>
              <w:pStyle w:val="TAC"/>
              <w:rPr>
                <w:ins w:id="218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575E3C03" w14:textId="77777777" w:rsidTr="004F280B">
        <w:trPr>
          <w:ins w:id="219" w:author="Intel #98e" w:date="2021-01-15T15:34:00Z"/>
        </w:trPr>
        <w:tc>
          <w:tcPr>
            <w:tcW w:w="562" w:type="pct"/>
            <w:shd w:val="clear" w:color="auto" w:fill="auto"/>
          </w:tcPr>
          <w:p w14:paraId="09A37FC0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2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21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</w:t>
              </w:r>
            </w:ins>
          </w:p>
        </w:tc>
        <w:tc>
          <w:tcPr>
            <w:tcW w:w="562" w:type="pct"/>
            <w:shd w:val="clear" w:color="auto" w:fill="auto"/>
          </w:tcPr>
          <w:p w14:paraId="60688C44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2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23" w:author="Intel #98e" w:date="2021-01-15T15:34:00Z">
              <w:r w:rsidRPr="00C25669">
                <w:rPr>
                  <w:rFonts w:ascii="Arial" w:eastAsia="Calibri" w:hAnsi="Arial"/>
                  <w:sz w:val="18"/>
                  <w:szCs w:val="18"/>
                  <w:lang w:eastAsia="en-GB"/>
                </w:rPr>
                <w:t xml:space="preserve">0.8770 </w:t>
              </w:r>
            </w:ins>
          </w:p>
        </w:tc>
        <w:tc>
          <w:tcPr>
            <w:tcW w:w="562" w:type="pct"/>
            <w:shd w:val="clear" w:color="auto" w:fill="auto"/>
          </w:tcPr>
          <w:p w14:paraId="25D9EA4A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2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25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</w:t>
              </w:r>
            </w:ins>
          </w:p>
        </w:tc>
        <w:tc>
          <w:tcPr>
            <w:tcW w:w="562" w:type="pct"/>
            <w:vMerge/>
          </w:tcPr>
          <w:p w14:paraId="33FDEDB4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2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F94DD8C" w14:textId="54E282A0" w:rsidR="001A1FF6" w:rsidRPr="00C25669" w:rsidRDefault="00732103" w:rsidP="004F280B">
            <w:pPr>
              <w:keepNext/>
              <w:keepLines/>
              <w:spacing w:after="0"/>
              <w:jc w:val="center"/>
              <w:rPr>
                <w:ins w:id="22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28" w:author="Intel #98e" w:date="2021-01-15T15:48:00Z">
              <w:r w:rsidRPr="00B107AF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6528</w:t>
              </w:r>
            </w:ins>
          </w:p>
        </w:tc>
        <w:tc>
          <w:tcPr>
            <w:tcW w:w="459" w:type="pct"/>
            <w:shd w:val="clear" w:color="auto" w:fill="auto"/>
          </w:tcPr>
          <w:p w14:paraId="7D03FE73" w14:textId="7BB44FD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2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D4583A1" w14:textId="5E44426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3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ED78917" w14:textId="4C3D1465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3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DB2E369" w14:textId="1E76BCFE" w:rsidR="001A1FF6" w:rsidRPr="00C25669" w:rsidRDefault="001A1FF6" w:rsidP="004F280B">
            <w:pPr>
              <w:pStyle w:val="TAC"/>
              <w:rPr>
                <w:ins w:id="232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2CB2BDA" w14:textId="7DAE300F" w:rsidR="001A1FF6" w:rsidRPr="00C25669" w:rsidRDefault="001A1FF6" w:rsidP="004F280B">
            <w:pPr>
              <w:pStyle w:val="TAC"/>
              <w:rPr>
                <w:ins w:id="233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0B1EEF66" w14:textId="77777777" w:rsidTr="004F280B">
        <w:trPr>
          <w:ins w:id="234" w:author="Intel #98e" w:date="2021-01-15T15:34:00Z"/>
        </w:trPr>
        <w:tc>
          <w:tcPr>
            <w:tcW w:w="562" w:type="pct"/>
            <w:shd w:val="clear" w:color="auto" w:fill="auto"/>
          </w:tcPr>
          <w:p w14:paraId="5531158E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3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36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</w:t>
              </w:r>
            </w:ins>
          </w:p>
        </w:tc>
        <w:tc>
          <w:tcPr>
            <w:tcW w:w="562" w:type="pct"/>
            <w:shd w:val="clear" w:color="auto" w:fill="auto"/>
          </w:tcPr>
          <w:p w14:paraId="5714D9F4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3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38" w:author="Intel #98e" w:date="2021-01-15T15:34:00Z">
              <w:r w:rsidRPr="00C25669">
                <w:rPr>
                  <w:rFonts w:ascii="Arial" w:eastAsia="Calibri" w:hAnsi="Arial"/>
                  <w:sz w:val="18"/>
                  <w:szCs w:val="18"/>
                  <w:lang w:eastAsia="en-GB"/>
                </w:rPr>
                <w:t xml:space="preserve">1.4766 </w:t>
              </w:r>
            </w:ins>
          </w:p>
        </w:tc>
        <w:tc>
          <w:tcPr>
            <w:tcW w:w="562" w:type="pct"/>
            <w:shd w:val="clear" w:color="auto" w:fill="auto"/>
          </w:tcPr>
          <w:p w14:paraId="55FA38A9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3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40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</w:t>
              </w:r>
            </w:ins>
          </w:p>
        </w:tc>
        <w:tc>
          <w:tcPr>
            <w:tcW w:w="562" w:type="pct"/>
            <w:vMerge w:val="restart"/>
            <w:vAlign w:val="center"/>
          </w:tcPr>
          <w:p w14:paraId="7B5C8F1F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4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42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16QAM</w:t>
              </w:r>
            </w:ins>
          </w:p>
        </w:tc>
        <w:tc>
          <w:tcPr>
            <w:tcW w:w="459" w:type="pct"/>
            <w:shd w:val="clear" w:color="auto" w:fill="auto"/>
          </w:tcPr>
          <w:p w14:paraId="28EB8F66" w14:textId="233C3552" w:rsidR="001A1FF6" w:rsidRPr="00C25669" w:rsidRDefault="0046784A" w:rsidP="004F280B">
            <w:pPr>
              <w:keepNext/>
              <w:keepLines/>
              <w:spacing w:after="0"/>
              <w:jc w:val="center"/>
              <w:rPr>
                <w:ins w:id="24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44" w:author="Intel #98e" w:date="2021-01-15T15:47:00Z">
              <w:r w:rsidRPr="00B107AF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11016</w:t>
              </w:r>
            </w:ins>
          </w:p>
        </w:tc>
        <w:tc>
          <w:tcPr>
            <w:tcW w:w="459" w:type="pct"/>
            <w:shd w:val="clear" w:color="auto" w:fill="auto"/>
          </w:tcPr>
          <w:p w14:paraId="6FE90EB3" w14:textId="133D0261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4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AE5D047" w14:textId="473339CB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4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D741952" w14:textId="14E8EF5B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4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9FC3D5A" w14:textId="46BE7DB2" w:rsidR="001A1FF6" w:rsidRPr="00C25669" w:rsidRDefault="001A1FF6" w:rsidP="004F280B">
            <w:pPr>
              <w:pStyle w:val="TAC"/>
              <w:rPr>
                <w:ins w:id="248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4CCA6203" w14:textId="62789379" w:rsidR="001A1FF6" w:rsidRPr="00C25669" w:rsidRDefault="001A1FF6" w:rsidP="004F280B">
            <w:pPr>
              <w:pStyle w:val="TAC"/>
              <w:rPr>
                <w:ins w:id="249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2A804042" w14:textId="77777777" w:rsidTr="004F280B">
        <w:trPr>
          <w:ins w:id="250" w:author="Intel #98e" w:date="2021-01-15T15:34:00Z"/>
        </w:trPr>
        <w:tc>
          <w:tcPr>
            <w:tcW w:w="562" w:type="pct"/>
            <w:shd w:val="clear" w:color="auto" w:fill="auto"/>
          </w:tcPr>
          <w:p w14:paraId="3CD2DB85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5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52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</w:t>
              </w:r>
            </w:ins>
          </w:p>
        </w:tc>
        <w:tc>
          <w:tcPr>
            <w:tcW w:w="562" w:type="pct"/>
            <w:shd w:val="clear" w:color="auto" w:fill="auto"/>
          </w:tcPr>
          <w:p w14:paraId="003C5164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5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54" w:author="Intel #98e" w:date="2021-01-15T15:34:00Z">
              <w:r w:rsidRPr="00C25669">
                <w:rPr>
                  <w:rFonts w:ascii="Arial" w:eastAsia="Calibri" w:hAnsi="Arial"/>
                  <w:sz w:val="18"/>
                  <w:szCs w:val="18"/>
                  <w:lang w:eastAsia="en-GB"/>
                </w:rPr>
                <w:t xml:space="preserve">1.9141 </w:t>
              </w:r>
            </w:ins>
          </w:p>
        </w:tc>
        <w:tc>
          <w:tcPr>
            <w:tcW w:w="562" w:type="pct"/>
            <w:shd w:val="clear" w:color="auto" w:fill="auto"/>
          </w:tcPr>
          <w:p w14:paraId="250B152A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5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56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</w:t>
              </w:r>
            </w:ins>
          </w:p>
        </w:tc>
        <w:tc>
          <w:tcPr>
            <w:tcW w:w="562" w:type="pct"/>
            <w:vMerge/>
          </w:tcPr>
          <w:p w14:paraId="3537A9B4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5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3761E28" w14:textId="433D6066" w:rsidR="001A1FF6" w:rsidRPr="00C25669" w:rsidRDefault="0046784A" w:rsidP="004F280B">
            <w:pPr>
              <w:keepNext/>
              <w:keepLines/>
              <w:spacing w:after="0"/>
              <w:jc w:val="center"/>
              <w:rPr>
                <w:ins w:id="25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59" w:author="Intel #98e" w:date="2021-01-15T15:47:00Z">
              <w:r w:rsidRPr="0046784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14344</w:t>
              </w:r>
            </w:ins>
          </w:p>
        </w:tc>
        <w:tc>
          <w:tcPr>
            <w:tcW w:w="459" w:type="pct"/>
            <w:shd w:val="clear" w:color="auto" w:fill="auto"/>
          </w:tcPr>
          <w:p w14:paraId="556FAE1C" w14:textId="50BD70F5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6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8775040" w14:textId="46554824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6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44E6630" w14:textId="3D06BB89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6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EB32F74" w14:textId="42C5E59E" w:rsidR="001A1FF6" w:rsidRPr="00C25669" w:rsidRDefault="001A1FF6" w:rsidP="004F280B">
            <w:pPr>
              <w:pStyle w:val="TAC"/>
              <w:rPr>
                <w:ins w:id="263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1B306430" w14:textId="263B0F47" w:rsidR="001A1FF6" w:rsidRPr="00C25669" w:rsidRDefault="001A1FF6" w:rsidP="004F280B">
            <w:pPr>
              <w:pStyle w:val="TAC"/>
              <w:rPr>
                <w:ins w:id="264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45663B8A" w14:textId="77777777" w:rsidTr="004F280B">
        <w:trPr>
          <w:ins w:id="265" w:author="Intel #98e" w:date="2021-01-15T15:34:00Z"/>
        </w:trPr>
        <w:tc>
          <w:tcPr>
            <w:tcW w:w="562" w:type="pct"/>
            <w:shd w:val="clear" w:color="auto" w:fill="auto"/>
          </w:tcPr>
          <w:p w14:paraId="152DEE02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6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67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</w:t>
              </w:r>
            </w:ins>
          </w:p>
        </w:tc>
        <w:tc>
          <w:tcPr>
            <w:tcW w:w="562" w:type="pct"/>
            <w:shd w:val="clear" w:color="auto" w:fill="auto"/>
          </w:tcPr>
          <w:p w14:paraId="1E1087E3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6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69" w:author="Intel #98e" w:date="2021-01-15T15:34:00Z">
              <w:r w:rsidRPr="00C25669">
                <w:rPr>
                  <w:rFonts w:ascii="Arial" w:eastAsia="Calibri" w:hAnsi="Arial"/>
                  <w:sz w:val="18"/>
                  <w:szCs w:val="18"/>
                  <w:lang w:eastAsia="en-GB"/>
                </w:rPr>
                <w:t xml:space="preserve">2.4063 </w:t>
              </w:r>
            </w:ins>
          </w:p>
        </w:tc>
        <w:tc>
          <w:tcPr>
            <w:tcW w:w="562" w:type="pct"/>
            <w:shd w:val="clear" w:color="auto" w:fill="auto"/>
          </w:tcPr>
          <w:p w14:paraId="7B39DC0A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7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71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</w:t>
              </w:r>
            </w:ins>
          </w:p>
        </w:tc>
        <w:tc>
          <w:tcPr>
            <w:tcW w:w="562" w:type="pct"/>
            <w:vMerge/>
          </w:tcPr>
          <w:p w14:paraId="75BB5DE5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7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00E1A8B" w14:textId="0634D3A4" w:rsidR="001A1FF6" w:rsidRPr="00C25669" w:rsidRDefault="0046784A" w:rsidP="004F280B">
            <w:pPr>
              <w:keepNext/>
              <w:keepLines/>
              <w:spacing w:after="0"/>
              <w:jc w:val="center"/>
              <w:rPr>
                <w:ins w:id="27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74" w:author="Intel #98e" w:date="2021-01-15T15:47:00Z">
              <w:r w:rsidRPr="0046784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17928</w:t>
              </w:r>
            </w:ins>
          </w:p>
        </w:tc>
        <w:tc>
          <w:tcPr>
            <w:tcW w:w="459" w:type="pct"/>
            <w:shd w:val="clear" w:color="auto" w:fill="auto"/>
          </w:tcPr>
          <w:p w14:paraId="281D262E" w14:textId="1AE779C4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7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14E8AD5" w14:textId="3889D61A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7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D30B1DF" w14:textId="126E9D00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7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0247D1A" w14:textId="73EAD15C" w:rsidR="001A1FF6" w:rsidRPr="00C25669" w:rsidRDefault="001A1FF6" w:rsidP="004F280B">
            <w:pPr>
              <w:pStyle w:val="TAC"/>
              <w:rPr>
                <w:ins w:id="278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62DFF927" w14:textId="28B647BC" w:rsidR="001A1FF6" w:rsidRPr="00C25669" w:rsidRDefault="001A1FF6" w:rsidP="004F280B">
            <w:pPr>
              <w:pStyle w:val="TAC"/>
              <w:rPr>
                <w:ins w:id="279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229CCB51" w14:textId="77777777" w:rsidTr="004F280B">
        <w:trPr>
          <w:ins w:id="280" w:author="Intel #98e" w:date="2021-01-15T15:34:00Z"/>
        </w:trPr>
        <w:tc>
          <w:tcPr>
            <w:tcW w:w="562" w:type="pct"/>
            <w:shd w:val="clear" w:color="auto" w:fill="auto"/>
          </w:tcPr>
          <w:p w14:paraId="7E06E5F6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8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82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</w:t>
              </w:r>
            </w:ins>
          </w:p>
        </w:tc>
        <w:tc>
          <w:tcPr>
            <w:tcW w:w="562" w:type="pct"/>
            <w:shd w:val="clear" w:color="auto" w:fill="auto"/>
          </w:tcPr>
          <w:p w14:paraId="69B0FD7C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8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84" w:author="Intel #98e" w:date="2021-01-15T15:34:00Z">
              <w:r w:rsidRPr="00C25669">
                <w:rPr>
                  <w:rFonts w:ascii="Arial" w:eastAsia="Calibri" w:hAnsi="Arial"/>
                  <w:sz w:val="18"/>
                  <w:szCs w:val="18"/>
                  <w:lang w:eastAsia="en-GB"/>
                </w:rPr>
                <w:t xml:space="preserve">2.7305 </w:t>
              </w:r>
            </w:ins>
          </w:p>
        </w:tc>
        <w:tc>
          <w:tcPr>
            <w:tcW w:w="562" w:type="pct"/>
            <w:shd w:val="clear" w:color="auto" w:fill="auto"/>
          </w:tcPr>
          <w:p w14:paraId="45F96646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8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86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11</w:t>
              </w:r>
            </w:ins>
          </w:p>
        </w:tc>
        <w:tc>
          <w:tcPr>
            <w:tcW w:w="562" w:type="pct"/>
            <w:vMerge w:val="restart"/>
            <w:vAlign w:val="center"/>
          </w:tcPr>
          <w:p w14:paraId="0BD5584F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8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88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64QAM</w:t>
              </w:r>
            </w:ins>
          </w:p>
        </w:tc>
        <w:tc>
          <w:tcPr>
            <w:tcW w:w="459" w:type="pct"/>
            <w:shd w:val="clear" w:color="auto" w:fill="auto"/>
          </w:tcPr>
          <w:p w14:paraId="12A9901D" w14:textId="51A5CB64" w:rsidR="001A1FF6" w:rsidRPr="00C25669" w:rsidRDefault="001C36CD" w:rsidP="004F280B">
            <w:pPr>
              <w:keepNext/>
              <w:keepLines/>
              <w:spacing w:after="0"/>
              <w:jc w:val="center"/>
              <w:rPr>
                <w:ins w:id="28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90" w:author="Intel #98e" w:date="2021-01-15T15:48:00Z">
              <w:r w:rsidRPr="001C36CD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20496</w:t>
              </w:r>
            </w:ins>
          </w:p>
        </w:tc>
        <w:tc>
          <w:tcPr>
            <w:tcW w:w="459" w:type="pct"/>
            <w:shd w:val="clear" w:color="auto" w:fill="auto"/>
          </w:tcPr>
          <w:p w14:paraId="0E0A71F8" w14:textId="0C574D1E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9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1C2EADF" w14:textId="2B8444FC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9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DB93431" w14:textId="28D26BF4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9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5142B11" w14:textId="4ABBFC7F" w:rsidR="001A1FF6" w:rsidRPr="00C25669" w:rsidRDefault="001A1FF6" w:rsidP="004F280B">
            <w:pPr>
              <w:pStyle w:val="TAC"/>
              <w:rPr>
                <w:ins w:id="294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21C52157" w14:textId="049E5F55" w:rsidR="001A1FF6" w:rsidRPr="00C25669" w:rsidRDefault="001A1FF6" w:rsidP="004F280B">
            <w:pPr>
              <w:pStyle w:val="TAC"/>
              <w:rPr>
                <w:ins w:id="295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7AE43FEF" w14:textId="77777777" w:rsidTr="004F280B">
        <w:trPr>
          <w:ins w:id="296" w:author="Intel #98e" w:date="2021-01-15T15:34:00Z"/>
        </w:trPr>
        <w:tc>
          <w:tcPr>
            <w:tcW w:w="562" w:type="pct"/>
            <w:shd w:val="clear" w:color="auto" w:fill="auto"/>
          </w:tcPr>
          <w:p w14:paraId="7430AB8E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9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98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8</w:t>
              </w:r>
            </w:ins>
          </w:p>
        </w:tc>
        <w:tc>
          <w:tcPr>
            <w:tcW w:w="562" w:type="pct"/>
            <w:shd w:val="clear" w:color="auto" w:fill="auto"/>
          </w:tcPr>
          <w:p w14:paraId="0A324B38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29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00" w:author="Intel #98e" w:date="2021-01-15T15:34:00Z">
              <w:r w:rsidRPr="00C25669">
                <w:rPr>
                  <w:rFonts w:ascii="Arial" w:eastAsia="Calibri" w:hAnsi="Arial"/>
                  <w:sz w:val="18"/>
                  <w:szCs w:val="18"/>
                  <w:lang w:eastAsia="en-GB"/>
                </w:rPr>
                <w:t xml:space="preserve">3.3223 </w:t>
              </w:r>
            </w:ins>
          </w:p>
        </w:tc>
        <w:tc>
          <w:tcPr>
            <w:tcW w:w="562" w:type="pct"/>
            <w:shd w:val="clear" w:color="auto" w:fill="auto"/>
          </w:tcPr>
          <w:p w14:paraId="467C54B9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0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02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13</w:t>
              </w:r>
            </w:ins>
          </w:p>
        </w:tc>
        <w:tc>
          <w:tcPr>
            <w:tcW w:w="562" w:type="pct"/>
            <w:vMerge/>
          </w:tcPr>
          <w:p w14:paraId="2ACB0B95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0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A882CD1" w14:textId="6D5BB631" w:rsidR="001A1FF6" w:rsidRPr="00C25669" w:rsidRDefault="001C36CD" w:rsidP="004F280B">
            <w:pPr>
              <w:keepNext/>
              <w:keepLines/>
              <w:spacing w:after="0"/>
              <w:jc w:val="center"/>
              <w:rPr>
                <w:ins w:id="30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05" w:author="Intel #98e" w:date="2021-01-15T15:48:00Z">
              <w:r w:rsidRPr="001C36CD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25104</w:t>
              </w:r>
            </w:ins>
          </w:p>
        </w:tc>
        <w:tc>
          <w:tcPr>
            <w:tcW w:w="459" w:type="pct"/>
            <w:shd w:val="clear" w:color="auto" w:fill="auto"/>
          </w:tcPr>
          <w:p w14:paraId="652C3806" w14:textId="174AA21D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0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C6E1FCF" w14:textId="3F7C1BFD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0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7C73C0A" w14:textId="016CA17E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0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1571E95" w14:textId="48124EFA" w:rsidR="001A1FF6" w:rsidRPr="00C25669" w:rsidRDefault="001A1FF6" w:rsidP="004F280B">
            <w:pPr>
              <w:pStyle w:val="TAC"/>
              <w:rPr>
                <w:ins w:id="309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63CF087" w14:textId="17A8F6D7" w:rsidR="001A1FF6" w:rsidRPr="00C25669" w:rsidRDefault="001A1FF6" w:rsidP="004F280B">
            <w:pPr>
              <w:pStyle w:val="TAC"/>
              <w:rPr>
                <w:ins w:id="310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6F4BF726" w14:textId="77777777" w:rsidTr="004F280B">
        <w:trPr>
          <w:ins w:id="311" w:author="Intel #98e" w:date="2021-01-15T15:34:00Z"/>
        </w:trPr>
        <w:tc>
          <w:tcPr>
            <w:tcW w:w="562" w:type="pct"/>
            <w:shd w:val="clear" w:color="auto" w:fill="auto"/>
          </w:tcPr>
          <w:p w14:paraId="2175AC50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1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13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</w:t>
              </w:r>
            </w:ins>
          </w:p>
        </w:tc>
        <w:tc>
          <w:tcPr>
            <w:tcW w:w="562" w:type="pct"/>
            <w:shd w:val="clear" w:color="auto" w:fill="auto"/>
          </w:tcPr>
          <w:p w14:paraId="3A602F89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1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15" w:author="Intel #98e" w:date="2021-01-15T15:34:00Z">
              <w:r w:rsidRPr="00C25669">
                <w:rPr>
                  <w:rFonts w:ascii="Arial" w:eastAsia="Calibri" w:hAnsi="Arial"/>
                  <w:sz w:val="18"/>
                  <w:szCs w:val="18"/>
                  <w:lang w:eastAsia="en-GB"/>
                </w:rPr>
                <w:t xml:space="preserve">3.9023 </w:t>
              </w:r>
            </w:ins>
          </w:p>
        </w:tc>
        <w:tc>
          <w:tcPr>
            <w:tcW w:w="562" w:type="pct"/>
            <w:shd w:val="clear" w:color="auto" w:fill="auto"/>
          </w:tcPr>
          <w:p w14:paraId="170C76A2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1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17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15</w:t>
              </w:r>
            </w:ins>
          </w:p>
        </w:tc>
        <w:tc>
          <w:tcPr>
            <w:tcW w:w="562" w:type="pct"/>
            <w:vMerge/>
          </w:tcPr>
          <w:p w14:paraId="542FF2DA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1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E847268" w14:textId="1E9AD54A" w:rsidR="001A1FF6" w:rsidRPr="00C25669" w:rsidRDefault="001C36CD" w:rsidP="004F280B">
            <w:pPr>
              <w:keepNext/>
              <w:keepLines/>
              <w:spacing w:after="0"/>
              <w:jc w:val="center"/>
              <w:rPr>
                <w:ins w:id="31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20" w:author="Intel #98e" w:date="2021-01-15T15:48:00Z">
              <w:r w:rsidRPr="001C36CD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29192</w:t>
              </w:r>
            </w:ins>
          </w:p>
        </w:tc>
        <w:tc>
          <w:tcPr>
            <w:tcW w:w="459" w:type="pct"/>
            <w:shd w:val="clear" w:color="auto" w:fill="auto"/>
          </w:tcPr>
          <w:p w14:paraId="4A25D81F" w14:textId="1BD33959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2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8E0FD06" w14:textId="1FAF1C09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2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A5787E6" w14:textId="24A9C31E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2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B056FA6" w14:textId="0DB99C31" w:rsidR="001A1FF6" w:rsidRPr="00C25669" w:rsidRDefault="001A1FF6" w:rsidP="004F280B">
            <w:pPr>
              <w:pStyle w:val="TAC"/>
              <w:rPr>
                <w:ins w:id="324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4A991F20" w14:textId="3B141D6C" w:rsidR="001A1FF6" w:rsidRPr="00C25669" w:rsidRDefault="001A1FF6" w:rsidP="004F280B">
            <w:pPr>
              <w:pStyle w:val="TAC"/>
              <w:rPr>
                <w:ins w:id="325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7D650687" w14:textId="77777777" w:rsidTr="004F280B">
        <w:trPr>
          <w:ins w:id="326" w:author="Intel #98e" w:date="2021-01-15T15:34:00Z"/>
        </w:trPr>
        <w:tc>
          <w:tcPr>
            <w:tcW w:w="562" w:type="pct"/>
            <w:shd w:val="clear" w:color="auto" w:fill="auto"/>
          </w:tcPr>
          <w:p w14:paraId="5055558E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2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28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10</w:t>
              </w:r>
            </w:ins>
          </w:p>
        </w:tc>
        <w:tc>
          <w:tcPr>
            <w:tcW w:w="562" w:type="pct"/>
            <w:shd w:val="clear" w:color="auto" w:fill="auto"/>
          </w:tcPr>
          <w:p w14:paraId="74C00006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2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30" w:author="Intel #98e" w:date="2021-01-15T15:34:00Z">
              <w:r w:rsidRPr="00C25669">
                <w:rPr>
                  <w:rFonts w:ascii="Arial" w:eastAsia="Calibri" w:hAnsi="Arial"/>
                  <w:sz w:val="18"/>
                  <w:szCs w:val="18"/>
                  <w:lang w:eastAsia="en-GB"/>
                </w:rPr>
                <w:t xml:space="preserve">4.5234 </w:t>
              </w:r>
            </w:ins>
          </w:p>
        </w:tc>
        <w:tc>
          <w:tcPr>
            <w:tcW w:w="562" w:type="pct"/>
            <w:shd w:val="clear" w:color="auto" w:fill="auto"/>
          </w:tcPr>
          <w:p w14:paraId="04CDE569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3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32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17</w:t>
              </w:r>
            </w:ins>
          </w:p>
        </w:tc>
        <w:tc>
          <w:tcPr>
            <w:tcW w:w="562" w:type="pct"/>
            <w:vMerge/>
            <w:vAlign w:val="center"/>
          </w:tcPr>
          <w:p w14:paraId="69E6B11A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3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22528FB" w14:textId="6CEBC65A" w:rsidR="001A1FF6" w:rsidRPr="00C25669" w:rsidRDefault="001C36CD" w:rsidP="004F280B">
            <w:pPr>
              <w:keepNext/>
              <w:keepLines/>
              <w:spacing w:after="0"/>
              <w:jc w:val="center"/>
              <w:rPr>
                <w:ins w:id="33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35" w:author="Intel #98e" w:date="2021-01-15T15:48:00Z">
              <w:r w:rsidRPr="001C36CD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33816</w:t>
              </w:r>
            </w:ins>
          </w:p>
        </w:tc>
        <w:tc>
          <w:tcPr>
            <w:tcW w:w="459" w:type="pct"/>
            <w:shd w:val="clear" w:color="auto" w:fill="auto"/>
          </w:tcPr>
          <w:p w14:paraId="76A20CA8" w14:textId="096FC423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3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1CC8350" w14:textId="1197D915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3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DD67EAF" w14:textId="68013695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3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8C6EBA0" w14:textId="397210F4" w:rsidR="001A1FF6" w:rsidRPr="00C25669" w:rsidRDefault="001A1FF6" w:rsidP="004F280B">
            <w:pPr>
              <w:pStyle w:val="TAC"/>
              <w:rPr>
                <w:ins w:id="339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24A09C1" w14:textId="23456CF7" w:rsidR="001A1FF6" w:rsidRPr="00C25669" w:rsidRDefault="001A1FF6" w:rsidP="004F280B">
            <w:pPr>
              <w:pStyle w:val="TAC"/>
              <w:rPr>
                <w:ins w:id="340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5BBE5387" w14:textId="77777777" w:rsidTr="004F280B">
        <w:trPr>
          <w:ins w:id="341" w:author="Intel #98e" w:date="2021-01-15T15:34:00Z"/>
        </w:trPr>
        <w:tc>
          <w:tcPr>
            <w:tcW w:w="562" w:type="pct"/>
            <w:shd w:val="clear" w:color="auto" w:fill="auto"/>
          </w:tcPr>
          <w:p w14:paraId="27B86BF2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4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43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11</w:t>
              </w:r>
            </w:ins>
          </w:p>
        </w:tc>
        <w:tc>
          <w:tcPr>
            <w:tcW w:w="562" w:type="pct"/>
            <w:shd w:val="clear" w:color="auto" w:fill="auto"/>
          </w:tcPr>
          <w:p w14:paraId="6911E2FA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4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45" w:author="Intel #98e" w:date="2021-01-15T15:34:00Z">
              <w:r w:rsidRPr="00C25669">
                <w:rPr>
                  <w:rFonts w:ascii="Arial" w:eastAsia="Calibri" w:hAnsi="Arial"/>
                  <w:sz w:val="18"/>
                  <w:szCs w:val="18"/>
                  <w:lang w:eastAsia="en-GB"/>
                </w:rPr>
                <w:t xml:space="preserve">5.1152 </w:t>
              </w:r>
            </w:ins>
          </w:p>
        </w:tc>
        <w:tc>
          <w:tcPr>
            <w:tcW w:w="562" w:type="pct"/>
            <w:shd w:val="clear" w:color="auto" w:fill="auto"/>
          </w:tcPr>
          <w:p w14:paraId="6E3D7645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4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47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19</w:t>
              </w:r>
            </w:ins>
          </w:p>
        </w:tc>
        <w:tc>
          <w:tcPr>
            <w:tcW w:w="562" w:type="pct"/>
            <w:vMerge/>
          </w:tcPr>
          <w:p w14:paraId="46EF3305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4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1852DB1" w14:textId="68DD99D3" w:rsidR="001A1FF6" w:rsidRPr="00C25669" w:rsidRDefault="00265C47" w:rsidP="004F280B">
            <w:pPr>
              <w:keepNext/>
              <w:keepLines/>
              <w:spacing w:after="0"/>
              <w:jc w:val="center"/>
              <w:rPr>
                <w:ins w:id="34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50" w:author="Intel #98e" w:date="2021-01-15T15:49:00Z">
              <w:r w:rsidRPr="00265C4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38936</w:t>
              </w:r>
            </w:ins>
          </w:p>
        </w:tc>
        <w:tc>
          <w:tcPr>
            <w:tcW w:w="459" w:type="pct"/>
            <w:shd w:val="clear" w:color="auto" w:fill="auto"/>
          </w:tcPr>
          <w:p w14:paraId="4D36C833" w14:textId="270CA64B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5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9AB31C1" w14:textId="7466CE7E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5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7A0A22A" w14:textId="3925A63A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5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879F20E" w14:textId="5345D5BD" w:rsidR="001A1FF6" w:rsidRPr="00C25669" w:rsidRDefault="001A1FF6" w:rsidP="004F280B">
            <w:pPr>
              <w:pStyle w:val="TAC"/>
              <w:rPr>
                <w:ins w:id="354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79480A41" w14:textId="4410CAEE" w:rsidR="001A1FF6" w:rsidRPr="00C25669" w:rsidRDefault="001A1FF6" w:rsidP="004F280B">
            <w:pPr>
              <w:pStyle w:val="TAC"/>
              <w:rPr>
                <w:ins w:id="355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18F40F46" w14:textId="77777777" w:rsidTr="004F280B">
        <w:trPr>
          <w:ins w:id="356" w:author="Intel #98e" w:date="2021-01-15T15:34:00Z"/>
        </w:trPr>
        <w:tc>
          <w:tcPr>
            <w:tcW w:w="562" w:type="pct"/>
            <w:shd w:val="clear" w:color="auto" w:fill="auto"/>
          </w:tcPr>
          <w:p w14:paraId="2F973BE2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5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58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</w:t>
              </w:r>
            </w:ins>
          </w:p>
        </w:tc>
        <w:tc>
          <w:tcPr>
            <w:tcW w:w="562" w:type="pct"/>
            <w:shd w:val="clear" w:color="auto" w:fill="auto"/>
          </w:tcPr>
          <w:p w14:paraId="57E11EC6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5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60" w:author="Intel #98e" w:date="2021-01-15T15:34:00Z">
              <w:r w:rsidRPr="00C25669">
                <w:rPr>
                  <w:rFonts w:ascii="Arial" w:eastAsia="Calibri" w:hAnsi="Arial"/>
                  <w:sz w:val="18"/>
                  <w:szCs w:val="18"/>
                  <w:lang w:eastAsia="en-GB"/>
                </w:rPr>
                <w:t xml:space="preserve">5.5547 </w:t>
              </w:r>
            </w:ins>
          </w:p>
        </w:tc>
        <w:tc>
          <w:tcPr>
            <w:tcW w:w="562" w:type="pct"/>
            <w:shd w:val="clear" w:color="auto" w:fill="auto"/>
          </w:tcPr>
          <w:p w14:paraId="72666B51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6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62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21</w:t>
              </w:r>
            </w:ins>
          </w:p>
        </w:tc>
        <w:tc>
          <w:tcPr>
            <w:tcW w:w="562" w:type="pct"/>
            <w:vMerge w:val="restart"/>
            <w:vAlign w:val="center"/>
          </w:tcPr>
          <w:p w14:paraId="5E2FF703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6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64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256QAM</w:t>
              </w:r>
            </w:ins>
          </w:p>
        </w:tc>
        <w:tc>
          <w:tcPr>
            <w:tcW w:w="459" w:type="pct"/>
            <w:shd w:val="clear" w:color="auto" w:fill="auto"/>
          </w:tcPr>
          <w:p w14:paraId="71242034" w14:textId="737E8321" w:rsidR="001A1FF6" w:rsidRPr="00C25669" w:rsidRDefault="00265C47" w:rsidP="004F280B">
            <w:pPr>
              <w:keepNext/>
              <w:keepLines/>
              <w:spacing w:after="0"/>
              <w:jc w:val="center"/>
              <w:rPr>
                <w:ins w:id="36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66" w:author="Intel #98e" w:date="2021-01-15T15:49:00Z">
              <w:r w:rsidRPr="00265C4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42016</w:t>
              </w:r>
            </w:ins>
          </w:p>
        </w:tc>
        <w:tc>
          <w:tcPr>
            <w:tcW w:w="459" w:type="pct"/>
            <w:shd w:val="clear" w:color="auto" w:fill="auto"/>
          </w:tcPr>
          <w:p w14:paraId="11F45D3C" w14:textId="6FB33E30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6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6A98177" w14:textId="298508E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6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FD894B1" w14:textId="7301DCEB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6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2CCF158" w14:textId="48229D85" w:rsidR="001A1FF6" w:rsidRPr="00C25669" w:rsidRDefault="001A1FF6" w:rsidP="004F280B">
            <w:pPr>
              <w:pStyle w:val="TAC"/>
              <w:rPr>
                <w:ins w:id="370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0B536270" w14:textId="5F43D3D6" w:rsidR="001A1FF6" w:rsidRPr="00C25669" w:rsidRDefault="001A1FF6" w:rsidP="004F280B">
            <w:pPr>
              <w:pStyle w:val="TAC"/>
              <w:rPr>
                <w:ins w:id="371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21882ADC" w14:textId="77777777" w:rsidTr="004F280B">
        <w:trPr>
          <w:ins w:id="372" w:author="Intel #98e" w:date="2021-01-15T15:34:00Z"/>
        </w:trPr>
        <w:tc>
          <w:tcPr>
            <w:tcW w:w="562" w:type="pct"/>
            <w:shd w:val="clear" w:color="auto" w:fill="auto"/>
          </w:tcPr>
          <w:p w14:paraId="65FABDD2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7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74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13</w:t>
              </w:r>
            </w:ins>
          </w:p>
        </w:tc>
        <w:tc>
          <w:tcPr>
            <w:tcW w:w="562" w:type="pct"/>
            <w:shd w:val="clear" w:color="auto" w:fill="auto"/>
          </w:tcPr>
          <w:p w14:paraId="5F51043B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7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76" w:author="Intel #98e" w:date="2021-01-15T15:34:00Z">
              <w:r w:rsidRPr="00C25669">
                <w:rPr>
                  <w:rFonts w:ascii="Arial" w:eastAsia="Calibri" w:hAnsi="Arial"/>
                  <w:sz w:val="18"/>
                  <w:szCs w:val="18"/>
                </w:rPr>
                <w:t>6.2266</w:t>
              </w:r>
            </w:ins>
          </w:p>
        </w:tc>
        <w:tc>
          <w:tcPr>
            <w:tcW w:w="562" w:type="pct"/>
            <w:shd w:val="clear" w:color="auto" w:fill="auto"/>
          </w:tcPr>
          <w:p w14:paraId="421C32FC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7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78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23</w:t>
              </w:r>
            </w:ins>
          </w:p>
        </w:tc>
        <w:tc>
          <w:tcPr>
            <w:tcW w:w="562" w:type="pct"/>
            <w:vMerge/>
          </w:tcPr>
          <w:p w14:paraId="4EDCC86F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7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70230D4" w14:textId="26C5EDDD" w:rsidR="001A1FF6" w:rsidRPr="00C25669" w:rsidRDefault="00265C47" w:rsidP="004F280B">
            <w:pPr>
              <w:keepNext/>
              <w:keepLines/>
              <w:spacing w:after="0"/>
              <w:jc w:val="center"/>
              <w:rPr>
                <w:ins w:id="38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81" w:author="Intel #98e" w:date="2021-01-15T15:49:00Z">
              <w:r w:rsidRPr="00265C4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47112</w:t>
              </w:r>
            </w:ins>
          </w:p>
        </w:tc>
        <w:tc>
          <w:tcPr>
            <w:tcW w:w="459" w:type="pct"/>
            <w:shd w:val="clear" w:color="auto" w:fill="auto"/>
          </w:tcPr>
          <w:p w14:paraId="7A17FB12" w14:textId="52E06BBB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8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507DB60" w14:textId="2C3D9DEE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8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977B2D7" w14:textId="49A0788D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8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014A817" w14:textId="66DD0F4A" w:rsidR="001A1FF6" w:rsidRPr="00C25669" w:rsidRDefault="001A1FF6" w:rsidP="004F280B">
            <w:pPr>
              <w:pStyle w:val="TAC"/>
              <w:rPr>
                <w:ins w:id="385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38146DB" w14:textId="37E1A754" w:rsidR="001A1FF6" w:rsidRPr="00C25669" w:rsidRDefault="001A1FF6" w:rsidP="004F280B">
            <w:pPr>
              <w:pStyle w:val="TAC"/>
              <w:rPr>
                <w:ins w:id="386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3ED16C89" w14:textId="77777777" w:rsidTr="004F280B">
        <w:trPr>
          <w:ins w:id="387" w:author="Intel #98e" w:date="2021-01-15T15:34:00Z"/>
        </w:trPr>
        <w:tc>
          <w:tcPr>
            <w:tcW w:w="562" w:type="pct"/>
            <w:shd w:val="clear" w:color="auto" w:fill="auto"/>
          </w:tcPr>
          <w:p w14:paraId="7FE0F197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8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89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14</w:t>
              </w:r>
            </w:ins>
          </w:p>
        </w:tc>
        <w:tc>
          <w:tcPr>
            <w:tcW w:w="562" w:type="pct"/>
            <w:shd w:val="clear" w:color="auto" w:fill="auto"/>
          </w:tcPr>
          <w:p w14:paraId="73A12C7B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9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91" w:author="Intel #98e" w:date="2021-01-15T15:34:00Z">
              <w:r w:rsidRPr="00C25669">
                <w:rPr>
                  <w:rFonts w:ascii="Arial" w:eastAsia="Calibri" w:hAnsi="Arial"/>
                  <w:sz w:val="18"/>
                  <w:szCs w:val="18"/>
                  <w:lang w:eastAsia="en-GB"/>
                </w:rPr>
                <w:t>6.91</w:t>
              </w:r>
              <w:r w:rsidRPr="00C25669">
                <w:rPr>
                  <w:rFonts w:ascii="Arial" w:eastAsia="Calibri" w:hAnsi="Arial"/>
                  <w:sz w:val="18"/>
                  <w:szCs w:val="18"/>
                </w:rPr>
                <w:t>41</w:t>
              </w:r>
            </w:ins>
          </w:p>
        </w:tc>
        <w:tc>
          <w:tcPr>
            <w:tcW w:w="562" w:type="pct"/>
            <w:shd w:val="clear" w:color="auto" w:fill="auto"/>
          </w:tcPr>
          <w:p w14:paraId="093469FE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9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93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25</w:t>
              </w:r>
            </w:ins>
          </w:p>
        </w:tc>
        <w:tc>
          <w:tcPr>
            <w:tcW w:w="562" w:type="pct"/>
            <w:vMerge/>
          </w:tcPr>
          <w:p w14:paraId="3AD2D9C4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9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5F8F949" w14:textId="254AC44E" w:rsidR="001A1FF6" w:rsidRPr="00C25669" w:rsidRDefault="00265C47" w:rsidP="004F280B">
            <w:pPr>
              <w:keepNext/>
              <w:keepLines/>
              <w:spacing w:after="0"/>
              <w:jc w:val="center"/>
              <w:rPr>
                <w:ins w:id="39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96" w:author="Intel #98e" w:date="2021-01-15T15:49:00Z">
              <w:r w:rsidRPr="00265C4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52224</w:t>
              </w:r>
            </w:ins>
          </w:p>
        </w:tc>
        <w:tc>
          <w:tcPr>
            <w:tcW w:w="459" w:type="pct"/>
            <w:shd w:val="clear" w:color="auto" w:fill="auto"/>
          </w:tcPr>
          <w:p w14:paraId="7B80517D" w14:textId="17401F92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9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4C31ECD" w14:textId="63643B34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9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C8151A6" w14:textId="1128C041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39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8262978" w14:textId="2FDECB44" w:rsidR="001A1FF6" w:rsidRPr="00C25669" w:rsidRDefault="001A1FF6" w:rsidP="004F280B">
            <w:pPr>
              <w:pStyle w:val="TAC"/>
              <w:rPr>
                <w:ins w:id="400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0B11A41C" w14:textId="22AF0851" w:rsidR="001A1FF6" w:rsidRPr="00C25669" w:rsidRDefault="001A1FF6" w:rsidP="004F280B">
            <w:pPr>
              <w:pStyle w:val="TAC"/>
              <w:rPr>
                <w:ins w:id="401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1C929F7E" w14:textId="77777777" w:rsidTr="004F280B">
        <w:trPr>
          <w:ins w:id="402" w:author="Intel #98e" w:date="2021-01-15T15:34:00Z"/>
        </w:trPr>
        <w:tc>
          <w:tcPr>
            <w:tcW w:w="562" w:type="pct"/>
            <w:shd w:val="clear" w:color="auto" w:fill="auto"/>
          </w:tcPr>
          <w:p w14:paraId="033D9D9D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40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404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15</w:t>
              </w:r>
            </w:ins>
          </w:p>
        </w:tc>
        <w:tc>
          <w:tcPr>
            <w:tcW w:w="562" w:type="pct"/>
            <w:shd w:val="clear" w:color="auto" w:fill="auto"/>
          </w:tcPr>
          <w:p w14:paraId="6DD43B57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40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406" w:author="Intel #98e" w:date="2021-01-15T15:34:00Z">
              <w:r w:rsidRPr="00C25669">
                <w:rPr>
                  <w:rFonts w:ascii="Arial" w:eastAsia="Calibri" w:hAnsi="Arial"/>
                  <w:sz w:val="18"/>
                  <w:szCs w:val="18"/>
                  <w:lang w:eastAsia="en-GB"/>
                </w:rPr>
                <w:t xml:space="preserve">7.4063 </w:t>
              </w:r>
            </w:ins>
          </w:p>
        </w:tc>
        <w:tc>
          <w:tcPr>
            <w:tcW w:w="562" w:type="pct"/>
            <w:shd w:val="clear" w:color="auto" w:fill="auto"/>
          </w:tcPr>
          <w:p w14:paraId="01F5785D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40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408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27</w:t>
              </w:r>
            </w:ins>
          </w:p>
        </w:tc>
        <w:tc>
          <w:tcPr>
            <w:tcW w:w="562" w:type="pct"/>
            <w:vMerge/>
          </w:tcPr>
          <w:p w14:paraId="411746A6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40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4FE375C" w14:textId="4849CC95" w:rsidR="001A1FF6" w:rsidRPr="00C25669" w:rsidRDefault="0071563B" w:rsidP="004F280B">
            <w:pPr>
              <w:keepNext/>
              <w:keepLines/>
              <w:spacing w:after="0"/>
              <w:jc w:val="center"/>
              <w:rPr>
                <w:ins w:id="41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411" w:author="Intel #98e" w:date="2021-01-15T15:49:00Z">
              <w:r w:rsidRPr="0071563B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55304</w:t>
              </w:r>
            </w:ins>
          </w:p>
        </w:tc>
        <w:tc>
          <w:tcPr>
            <w:tcW w:w="459" w:type="pct"/>
            <w:shd w:val="clear" w:color="auto" w:fill="auto"/>
          </w:tcPr>
          <w:p w14:paraId="179E81DE" w14:textId="3C127DE9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41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6E8D307" w14:textId="0562D859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41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CF481EC" w14:textId="57B993AA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41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B28EE0F" w14:textId="6A12364A" w:rsidR="001A1FF6" w:rsidRPr="00C25669" w:rsidRDefault="001A1FF6" w:rsidP="004F280B">
            <w:pPr>
              <w:pStyle w:val="TAC"/>
              <w:rPr>
                <w:ins w:id="415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1C419F8D" w14:textId="54AF746C" w:rsidR="001A1FF6" w:rsidRPr="00C25669" w:rsidRDefault="001A1FF6" w:rsidP="004F280B">
            <w:pPr>
              <w:pStyle w:val="TAC"/>
              <w:rPr>
                <w:ins w:id="416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3842AB36" w14:textId="77777777" w:rsidTr="004F280B">
        <w:trPr>
          <w:ins w:id="417" w:author="Intel #98e" w:date="2021-01-15T15:34:00Z"/>
        </w:trPr>
        <w:tc>
          <w:tcPr>
            <w:tcW w:w="5000" w:type="pct"/>
            <w:gridSpan w:val="10"/>
          </w:tcPr>
          <w:p w14:paraId="3CAB7485" w14:textId="77777777" w:rsidR="0071563B" w:rsidRPr="0071563B" w:rsidRDefault="001A1FF6" w:rsidP="0071563B">
            <w:pPr>
              <w:pStyle w:val="TAN"/>
              <w:rPr>
                <w:ins w:id="418" w:author="Intel #98e" w:date="2021-01-15T15:50:00Z"/>
              </w:rPr>
            </w:pPr>
            <w:ins w:id="419" w:author="Intel #98e" w:date="2021-01-15T15:34:00Z">
              <w:r w:rsidRPr="0071563B">
                <w:t>Note 1:</w:t>
              </w:r>
            </w:ins>
            <w:ins w:id="420" w:author="Intel #98e" w:date="2021-01-15T15:49:00Z">
              <w:r w:rsidR="0071563B" w:rsidRPr="00C25669">
                <w:tab/>
              </w:r>
            </w:ins>
            <w:ins w:id="421" w:author="Intel #98e" w:date="2021-01-15T15:34:00Z">
              <w:r w:rsidRPr="0071563B">
                <w:t xml:space="preserve">Number of DMRS </w:t>
              </w:r>
              <w:r w:rsidRPr="0071563B">
                <w:rPr>
                  <w:rFonts w:hint="eastAsia"/>
                </w:rPr>
                <w:t>REs</w:t>
              </w:r>
              <w:r w:rsidRPr="0071563B">
                <w:t xml:space="preserve"> includes the overhead of the DM-RS CDM groups without data</w:t>
              </w:r>
            </w:ins>
          </w:p>
          <w:p w14:paraId="7914D40B" w14:textId="34585B18" w:rsidR="001A1FF6" w:rsidRPr="0071563B" w:rsidRDefault="001A1FF6" w:rsidP="0071563B">
            <w:pPr>
              <w:pStyle w:val="TAN"/>
              <w:rPr>
                <w:ins w:id="422" w:author="Intel #98e" w:date="2021-01-15T15:34:00Z"/>
              </w:rPr>
            </w:pPr>
            <w:ins w:id="423" w:author="Intel #98e" w:date="2021-01-15T15:34:00Z">
              <w:r w:rsidRPr="0071563B">
                <w:t>Note 2</w:t>
              </w:r>
              <w:r w:rsidRPr="0071563B">
                <w:rPr>
                  <w:rFonts w:hint="eastAsia"/>
                </w:rPr>
                <w:t>:</w:t>
              </w:r>
              <w:r w:rsidRPr="0071563B">
                <w:tab/>
              </w:r>
              <w:r w:rsidRPr="0071563B">
                <w:rPr>
                  <w:rFonts w:hint="eastAsia"/>
                </w:rPr>
                <w:t>PDSCH is not scheduled on slots containing CSI-RS or slots which are not full DL</w:t>
              </w:r>
            </w:ins>
          </w:p>
          <w:p w14:paraId="2F179F2F" w14:textId="77777777" w:rsidR="001A1FF6" w:rsidRPr="00C25669" w:rsidRDefault="001A1FF6" w:rsidP="004F280B">
            <w:pPr>
              <w:pStyle w:val="TAN"/>
              <w:rPr>
                <w:ins w:id="424" w:author="Intel #98e" w:date="2021-01-15T15:34:00Z"/>
                <w:rFonts w:eastAsia="SimSun" w:cs="Arial"/>
                <w:szCs w:val="18"/>
                <w:lang w:eastAsia="zh-CN"/>
              </w:rPr>
            </w:pPr>
            <w:ins w:id="425" w:author="Intel #98e" w:date="2021-01-15T15:34:00Z">
              <w:r w:rsidRPr="00C25669">
                <w:t>Note 3</w:t>
              </w:r>
              <w:r w:rsidRPr="00C25669">
                <w:rPr>
                  <w:rFonts w:hint="eastAsia"/>
                  <w:lang w:eastAsia="zh-CN"/>
                </w:rPr>
                <w:t>:</w:t>
              </w:r>
              <w:r w:rsidRPr="00C25669">
                <w:rPr>
                  <w:lang w:eastAsia="zh-CN"/>
                </w:rPr>
                <w:tab/>
                <w:t>PDSCH</w:t>
              </w:r>
              <w:r w:rsidRPr="00C25669">
                <w:rPr>
                  <w:rFonts w:hint="eastAsia"/>
                  <w:lang w:eastAsia="zh-CN"/>
                </w:rPr>
                <w:t xml:space="preserve"> is not scheduled on slots containing PBCH</w:t>
              </w:r>
              <w:r w:rsidRPr="00C25669">
                <w:t>, i.e. slot#0 per 20ms periodicity</w:t>
              </w:r>
            </w:ins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tbl>
    <w:p w14:paraId="06AFFA16" w14:textId="77777777" w:rsidR="00D83913" w:rsidRPr="006356FF" w:rsidRDefault="00D83913" w:rsidP="00F6018C"/>
    <w:bookmarkEnd w:id="33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1983B" w14:textId="77777777" w:rsidR="00640076" w:rsidRDefault="00640076">
      <w:pPr>
        <w:spacing w:after="0"/>
      </w:pPr>
      <w:r>
        <w:separator/>
      </w:r>
    </w:p>
  </w:endnote>
  <w:endnote w:type="continuationSeparator" w:id="0">
    <w:p w14:paraId="001B3EB6" w14:textId="77777777" w:rsidR="00640076" w:rsidRDefault="006400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9C561" w14:textId="77777777" w:rsidR="00640076" w:rsidRDefault="00640076">
      <w:pPr>
        <w:spacing w:after="0"/>
      </w:pPr>
      <w:r>
        <w:separator/>
      </w:r>
    </w:p>
  </w:footnote>
  <w:footnote w:type="continuationSeparator" w:id="0">
    <w:p w14:paraId="55500B44" w14:textId="77777777" w:rsidR="00640076" w:rsidRDefault="006400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DB87664"/>
    <w:multiLevelType w:val="hybridMultilevel"/>
    <w:tmpl w:val="F9E09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7"/>
  </w:num>
  <w:num w:numId="3">
    <w:abstractNumId w:val="13"/>
  </w:num>
  <w:num w:numId="4">
    <w:abstractNumId w:val="39"/>
  </w:num>
  <w:num w:numId="5">
    <w:abstractNumId w:val="27"/>
  </w:num>
  <w:num w:numId="6">
    <w:abstractNumId w:val="45"/>
  </w:num>
  <w:num w:numId="7">
    <w:abstractNumId w:val="48"/>
  </w:num>
  <w:num w:numId="8">
    <w:abstractNumId w:val="33"/>
  </w:num>
  <w:num w:numId="9">
    <w:abstractNumId w:val="22"/>
  </w:num>
  <w:num w:numId="10">
    <w:abstractNumId w:val="38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6"/>
  </w:num>
  <w:num w:numId="15">
    <w:abstractNumId w:val="41"/>
  </w:num>
  <w:num w:numId="16">
    <w:abstractNumId w:val="30"/>
  </w:num>
  <w:num w:numId="17">
    <w:abstractNumId w:val="14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0"/>
  </w:num>
  <w:num w:numId="26">
    <w:abstractNumId w:val="42"/>
  </w:num>
  <w:num w:numId="27">
    <w:abstractNumId w:val="34"/>
  </w:num>
  <w:num w:numId="28">
    <w:abstractNumId w:val="40"/>
  </w:num>
  <w:num w:numId="29">
    <w:abstractNumId w:val="19"/>
  </w:num>
  <w:num w:numId="30">
    <w:abstractNumId w:val="11"/>
  </w:num>
  <w:num w:numId="31">
    <w:abstractNumId w:val="16"/>
  </w:num>
  <w:num w:numId="32">
    <w:abstractNumId w:val="35"/>
  </w:num>
  <w:num w:numId="33">
    <w:abstractNumId w:val="44"/>
  </w:num>
  <w:num w:numId="34">
    <w:abstractNumId w:val="28"/>
  </w:num>
  <w:num w:numId="35">
    <w:abstractNumId w:val="10"/>
  </w:num>
  <w:num w:numId="36">
    <w:abstractNumId w:val="32"/>
  </w:num>
  <w:num w:numId="37">
    <w:abstractNumId w:val="18"/>
  </w:num>
  <w:num w:numId="38">
    <w:abstractNumId w:val="26"/>
  </w:num>
  <w:num w:numId="39">
    <w:abstractNumId w:val="43"/>
  </w:num>
  <w:num w:numId="40">
    <w:abstractNumId w:val="17"/>
  </w:num>
  <w:num w:numId="41">
    <w:abstractNumId w:val="36"/>
  </w:num>
  <w:num w:numId="42">
    <w:abstractNumId w:val="37"/>
  </w:num>
  <w:num w:numId="43">
    <w:abstractNumId w:val="9"/>
  </w:num>
  <w:num w:numId="44">
    <w:abstractNumId w:val="24"/>
  </w:num>
  <w:num w:numId="45">
    <w:abstractNumId w:val="25"/>
  </w:num>
  <w:num w:numId="46">
    <w:abstractNumId w:val="15"/>
  </w:num>
  <w:num w:numId="47">
    <w:abstractNumId w:val="29"/>
  </w:num>
  <w:num w:numId="48">
    <w:abstractNumId w:val="21"/>
  </w:num>
  <w:num w:numId="49">
    <w:abstractNumId w:val="12"/>
  </w:num>
  <w:num w:numId="50">
    <w:abstractNumId w:val="3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#98e">
    <w15:presenceInfo w15:providerId="None" w15:userId="Intel 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0638C"/>
    <w:rsid w:val="00012231"/>
    <w:rsid w:val="000136BF"/>
    <w:rsid w:val="00023661"/>
    <w:rsid w:val="000239B3"/>
    <w:rsid w:val="00025A7A"/>
    <w:rsid w:val="00032467"/>
    <w:rsid w:val="0004079A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4508"/>
    <w:rsid w:val="00090E3D"/>
    <w:rsid w:val="00091F6F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2675"/>
    <w:rsid w:val="0015325B"/>
    <w:rsid w:val="0016004A"/>
    <w:rsid w:val="00164A5F"/>
    <w:rsid w:val="00165B8C"/>
    <w:rsid w:val="00170DAA"/>
    <w:rsid w:val="00172B51"/>
    <w:rsid w:val="001768EC"/>
    <w:rsid w:val="00185A44"/>
    <w:rsid w:val="001942CF"/>
    <w:rsid w:val="00195B8E"/>
    <w:rsid w:val="00195EEC"/>
    <w:rsid w:val="0019650C"/>
    <w:rsid w:val="001A14BB"/>
    <w:rsid w:val="001A1F2D"/>
    <w:rsid w:val="001A1FF6"/>
    <w:rsid w:val="001B6664"/>
    <w:rsid w:val="001B6DFC"/>
    <w:rsid w:val="001C0091"/>
    <w:rsid w:val="001C06D5"/>
    <w:rsid w:val="001C2C62"/>
    <w:rsid w:val="001C36CD"/>
    <w:rsid w:val="001C6495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65C47"/>
    <w:rsid w:val="0026752B"/>
    <w:rsid w:val="002717C8"/>
    <w:rsid w:val="00273743"/>
    <w:rsid w:val="00283B54"/>
    <w:rsid w:val="0028441A"/>
    <w:rsid w:val="00286588"/>
    <w:rsid w:val="002944F3"/>
    <w:rsid w:val="002958FC"/>
    <w:rsid w:val="002B1BFF"/>
    <w:rsid w:val="002B25E4"/>
    <w:rsid w:val="002B46E6"/>
    <w:rsid w:val="002C265A"/>
    <w:rsid w:val="002C59EA"/>
    <w:rsid w:val="002D07B5"/>
    <w:rsid w:val="002D187C"/>
    <w:rsid w:val="002E0AFA"/>
    <w:rsid w:val="002E17B8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42A9"/>
    <w:rsid w:val="00326394"/>
    <w:rsid w:val="00330327"/>
    <w:rsid w:val="00341836"/>
    <w:rsid w:val="00343BE4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11A6"/>
    <w:rsid w:val="003B54C8"/>
    <w:rsid w:val="003B6029"/>
    <w:rsid w:val="003B7CCC"/>
    <w:rsid w:val="003C149E"/>
    <w:rsid w:val="003D44CB"/>
    <w:rsid w:val="003D52E0"/>
    <w:rsid w:val="003E050E"/>
    <w:rsid w:val="003E587B"/>
    <w:rsid w:val="003E708B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515F"/>
    <w:rsid w:val="00456550"/>
    <w:rsid w:val="004574AC"/>
    <w:rsid w:val="00460E52"/>
    <w:rsid w:val="004659F1"/>
    <w:rsid w:val="004662A9"/>
    <w:rsid w:val="004674E9"/>
    <w:rsid w:val="0046784A"/>
    <w:rsid w:val="00471E3F"/>
    <w:rsid w:val="004772F4"/>
    <w:rsid w:val="004845B6"/>
    <w:rsid w:val="0049467B"/>
    <w:rsid w:val="004A0473"/>
    <w:rsid w:val="004A137C"/>
    <w:rsid w:val="004A287B"/>
    <w:rsid w:val="004A7A2C"/>
    <w:rsid w:val="004B219D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64DE"/>
    <w:rsid w:val="004E7045"/>
    <w:rsid w:val="004F0540"/>
    <w:rsid w:val="004F6AC7"/>
    <w:rsid w:val="004F7200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A71AC"/>
    <w:rsid w:val="005B098A"/>
    <w:rsid w:val="005B5B33"/>
    <w:rsid w:val="005B6EE4"/>
    <w:rsid w:val="005D01DD"/>
    <w:rsid w:val="005D0E48"/>
    <w:rsid w:val="005D38A2"/>
    <w:rsid w:val="005D7265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4BF5"/>
    <w:rsid w:val="006779B6"/>
    <w:rsid w:val="00681A81"/>
    <w:rsid w:val="00685E5A"/>
    <w:rsid w:val="006961F7"/>
    <w:rsid w:val="006A076C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1D3D"/>
    <w:rsid w:val="006E3E07"/>
    <w:rsid w:val="006E526C"/>
    <w:rsid w:val="006E6154"/>
    <w:rsid w:val="006F0DCD"/>
    <w:rsid w:val="006F145F"/>
    <w:rsid w:val="00701449"/>
    <w:rsid w:val="007048B5"/>
    <w:rsid w:val="00712DB2"/>
    <w:rsid w:val="0071563B"/>
    <w:rsid w:val="00720B8F"/>
    <w:rsid w:val="0072377F"/>
    <w:rsid w:val="00730890"/>
    <w:rsid w:val="00730A59"/>
    <w:rsid w:val="00732103"/>
    <w:rsid w:val="00732BBF"/>
    <w:rsid w:val="0073478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81066"/>
    <w:rsid w:val="007858CD"/>
    <w:rsid w:val="007A0979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D5D7C"/>
    <w:rsid w:val="007F1616"/>
    <w:rsid w:val="007F2459"/>
    <w:rsid w:val="007F2951"/>
    <w:rsid w:val="007F690A"/>
    <w:rsid w:val="007F79FC"/>
    <w:rsid w:val="00800EC8"/>
    <w:rsid w:val="0080288E"/>
    <w:rsid w:val="00803C6E"/>
    <w:rsid w:val="00804A8E"/>
    <w:rsid w:val="00805DAC"/>
    <w:rsid w:val="008073C3"/>
    <w:rsid w:val="00812E73"/>
    <w:rsid w:val="0081622C"/>
    <w:rsid w:val="00827960"/>
    <w:rsid w:val="00834C1C"/>
    <w:rsid w:val="00844196"/>
    <w:rsid w:val="00846935"/>
    <w:rsid w:val="00857787"/>
    <w:rsid w:val="00864A86"/>
    <w:rsid w:val="00864DE5"/>
    <w:rsid w:val="00867C1B"/>
    <w:rsid w:val="00873D18"/>
    <w:rsid w:val="00880105"/>
    <w:rsid w:val="0088313E"/>
    <w:rsid w:val="008912D4"/>
    <w:rsid w:val="00893913"/>
    <w:rsid w:val="008947AA"/>
    <w:rsid w:val="008A001B"/>
    <w:rsid w:val="008A59E8"/>
    <w:rsid w:val="008B3B68"/>
    <w:rsid w:val="008B3EBB"/>
    <w:rsid w:val="008B4202"/>
    <w:rsid w:val="008B5453"/>
    <w:rsid w:val="008C1A7C"/>
    <w:rsid w:val="008D1ED3"/>
    <w:rsid w:val="008D3124"/>
    <w:rsid w:val="008D3944"/>
    <w:rsid w:val="008D494B"/>
    <w:rsid w:val="008E088E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291C"/>
    <w:rsid w:val="00923D09"/>
    <w:rsid w:val="0092786A"/>
    <w:rsid w:val="00933A18"/>
    <w:rsid w:val="00934BAC"/>
    <w:rsid w:val="0093690D"/>
    <w:rsid w:val="0094002E"/>
    <w:rsid w:val="009466DE"/>
    <w:rsid w:val="00951A74"/>
    <w:rsid w:val="00954011"/>
    <w:rsid w:val="0095408B"/>
    <w:rsid w:val="009553F2"/>
    <w:rsid w:val="009559BA"/>
    <w:rsid w:val="009560CC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36CB7"/>
    <w:rsid w:val="00A43733"/>
    <w:rsid w:val="00A4450F"/>
    <w:rsid w:val="00A457AE"/>
    <w:rsid w:val="00A56D73"/>
    <w:rsid w:val="00A63B4C"/>
    <w:rsid w:val="00A70EF6"/>
    <w:rsid w:val="00A74AB3"/>
    <w:rsid w:val="00A77399"/>
    <w:rsid w:val="00A92966"/>
    <w:rsid w:val="00AA0159"/>
    <w:rsid w:val="00AA06BF"/>
    <w:rsid w:val="00AA2227"/>
    <w:rsid w:val="00AA6B3D"/>
    <w:rsid w:val="00AB2BC5"/>
    <w:rsid w:val="00AB5370"/>
    <w:rsid w:val="00AB7DBD"/>
    <w:rsid w:val="00AC250E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07AF"/>
    <w:rsid w:val="00B148E8"/>
    <w:rsid w:val="00B176E1"/>
    <w:rsid w:val="00B20525"/>
    <w:rsid w:val="00B26175"/>
    <w:rsid w:val="00B30F4C"/>
    <w:rsid w:val="00B37991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47CC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A85"/>
    <w:rsid w:val="00C85D13"/>
    <w:rsid w:val="00C87B3F"/>
    <w:rsid w:val="00C914F7"/>
    <w:rsid w:val="00C9269A"/>
    <w:rsid w:val="00C936E0"/>
    <w:rsid w:val="00C9376B"/>
    <w:rsid w:val="00C954DB"/>
    <w:rsid w:val="00C96E5D"/>
    <w:rsid w:val="00C97329"/>
    <w:rsid w:val="00CA39A4"/>
    <w:rsid w:val="00CD0E32"/>
    <w:rsid w:val="00CD5BD9"/>
    <w:rsid w:val="00CE01D7"/>
    <w:rsid w:val="00CE2ABA"/>
    <w:rsid w:val="00CE39B3"/>
    <w:rsid w:val="00CF0763"/>
    <w:rsid w:val="00CF1512"/>
    <w:rsid w:val="00CF2890"/>
    <w:rsid w:val="00D01597"/>
    <w:rsid w:val="00D03D67"/>
    <w:rsid w:val="00D10EA2"/>
    <w:rsid w:val="00D12992"/>
    <w:rsid w:val="00D14486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7769E"/>
    <w:rsid w:val="00D81C16"/>
    <w:rsid w:val="00D83913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1044F"/>
    <w:rsid w:val="00E131BA"/>
    <w:rsid w:val="00E141A5"/>
    <w:rsid w:val="00E175CB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B15F4"/>
    <w:rsid w:val="00EB1C2D"/>
    <w:rsid w:val="00EB4934"/>
    <w:rsid w:val="00EB5F8E"/>
    <w:rsid w:val="00EC3AC3"/>
    <w:rsid w:val="00EC55FC"/>
    <w:rsid w:val="00ED446D"/>
    <w:rsid w:val="00ED4A59"/>
    <w:rsid w:val="00EF2196"/>
    <w:rsid w:val="00EF48B7"/>
    <w:rsid w:val="00F05953"/>
    <w:rsid w:val="00F06CE6"/>
    <w:rsid w:val="00F143F2"/>
    <w:rsid w:val="00F36331"/>
    <w:rsid w:val="00F411DF"/>
    <w:rsid w:val="00F4272F"/>
    <w:rsid w:val="00F51CFC"/>
    <w:rsid w:val="00F6018C"/>
    <w:rsid w:val="00F62828"/>
    <w:rsid w:val="00F62958"/>
    <w:rsid w:val="00F66460"/>
    <w:rsid w:val="00F701C2"/>
    <w:rsid w:val="00F76FA1"/>
    <w:rsid w:val="00F8258F"/>
    <w:rsid w:val="00F82A22"/>
    <w:rsid w:val="00F84154"/>
    <w:rsid w:val="00F85309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5629"/>
    <w:rsid w:val="00FE181C"/>
    <w:rsid w:val="00FE262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3043A-2EEF-4BF4-A7EE-FFAFB305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#98e</cp:lastModifiedBy>
  <cp:revision>183</cp:revision>
  <dcterms:created xsi:type="dcterms:W3CDTF">2019-05-03T13:23:00Z</dcterms:created>
  <dcterms:modified xsi:type="dcterms:W3CDTF">2021-01-15T17:16:00Z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